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77777777" w:rsidR="001B2024" w:rsidRPr="00F566BF" w:rsidRDefault="001B2024" w:rsidP="001B2024">
      <w:pPr>
        <w:pStyle w:val="BodyTextIndent"/>
        <w:spacing w:line="240" w:lineRule="auto"/>
        <w:jc w:val="center"/>
        <w:rPr>
          <w:rFonts w:ascii="GHEA Grapalat" w:hAnsi="GHEA Grapalat"/>
          <w:i w:val="0"/>
          <w:lang w:val="af-ZA"/>
        </w:rPr>
      </w:pPr>
      <w:r>
        <w:rPr>
          <w:rFonts w:ascii="GHEA Grapalat" w:hAnsi="GHEA Grapalat"/>
          <w:i w:val="0"/>
          <w:lang w:val="af-ZA"/>
        </w:rPr>
        <w:t>ԲԱՑ</w:t>
      </w:r>
      <w:r>
        <w:rPr>
          <w:rFonts w:ascii="GHEA Grapalat" w:hAnsi="GHEA Grapalat"/>
          <w:i w:val="0"/>
          <w:lang w:val="hy-AM"/>
        </w:rPr>
        <w:t xml:space="preserve"> ՄՐՑՈՒՅԹ</w:t>
      </w:r>
      <w:r>
        <w:rPr>
          <w:rFonts w:ascii="GHEA Grapalat" w:hAnsi="GHEA Grapalat"/>
          <w:i w:val="0"/>
          <w:lang w:val="af-ZA"/>
        </w:rPr>
        <w:t>Ի</w:t>
      </w:r>
      <w:r>
        <w:rPr>
          <w:rFonts w:ascii="GHEA Grapalat" w:hAnsi="GHEA Grapalat"/>
          <w:i w:val="0"/>
          <w:lang w:val="hy-AM"/>
        </w:rPr>
        <w:t xml:space="preserve"> </w:t>
      </w:r>
      <w:r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37C46353" w:rsidR="001B2024" w:rsidRPr="0054757D" w:rsidRDefault="000A21A6" w:rsidP="001B2024">
      <w:pPr>
        <w:pStyle w:val="BodyTextIndent"/>
        <w:spacing w:line="240" w:lineRule="auto"/>
        <w:jc w:val="center"/>
        <w:rPr>
          <w:rFonts w:ascii="GHEA Grapalat" w:hAnsi="GHEA Grapalat"/>
          <w:i w:val="0"/>
          <w:lang w:val="af-ZA"/>
        </w:rPr>
      </w:pPr>
      <w:r>
        <w:rPr>
          <w:rFonts w:ascii="GHEA Grapalat" w:hAnsi="GHEA Grapalat"/>
          <w:i w:val="0"/>
          <w:lang w:val="af-ZA"/>
        </w:rPr>
        <w:t xml:space="preserve">2025 թվականի </w:t>
      </w:r>
      <w:r w:rsidR="00C3024B">
        <w:rPr>
          <w:rFonts w:ascii="GHEA Grapalat" w:hAnsi="GHEA Grapalat"/>
          <w:i w:val="0"/>
          <w:lang w:val="af-ZA"/>
        </w:rPr>
        <w:t>մարտի 17</w:t>
      </w:r>
      <w:r w:rsidR="001B2024" w:rsidRPr="00682035">
        <w:rPr>
          <w:rFonts w:ascii="GHEA Grapalat" w:hAnsi="GHEA Grapalat"/>
          <w:i w:val="0"/>
          <w:lang w:val="af-ZA"/>
        </w:rPr>
        <w:t>-ի</w:t>
      </w:r>
      <w:r w:rsidR="001B2024" w:rsidRPr="00064790">
        <w:rPr>
          <w:rFonts w:ascii="GHEA Grapalat" w:hAnsi="GHEA Grapalat"/>
          <w:i w:val="0"/>
          <w:lang w:val="af-ZA"/>
        </w:rPr>
        <w:t xml:space="preserve"> </w:t>
      </w:r>
      <w:r w:rsidR="009C504E">
        <w:rPr>
          <w:rFonts w:ascii="GHEA Grapalat" w:hAnsi="GHEA Grapalat"/>
          <w:i w:val="0"/>
          <w:lang w:val="hy-AM"/>
        </w:rPr>
        <w:t>թիվ 1</w:t>
      </w:r>
      <w:r w:rsidR="001B2024" w:rsidRPr="00064790">
        <w:rPr>
          <w:rFonts w:ascii="GHEA Grapalat" w:hAnsi="GHEA Grapalat"/>
          <w:i w:val="0"/>
          <w:lang w:val="af-ZA"/>
        </w:rPr>
        <w:t xml:space="preserve"> որոշմամբ</w:t>
      </w:r>
      <w:r w:rsidR="001B2024"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6D1D48D6"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ԵՔ-ԲՄԽԾՁԲ-</w:t>
      </w:r>
      <w:r w:rsidR="00C3024B">
        <w:rPr>
          <w:rFonts w:ascii="GHEA Grapalat" w:hAnsi="GHEA Grapalat"/>
          <w:b/>
          <w:i w:val="0"/>
          <w:lang w:val="af-ZA"/>
        </w:rPr>
        <w:t>25/30</w:t>
      </w:r>
    </w:p>
    <w:p w14:paraId="44937297" w14:textId="77777777" w:rsidR="001B2024" w:rsidRDefault="001B2024" w:rsidP="001B2024">
      <w:pPr>
        <w:pStyle w:val="BodyTextIndent"/>
        <w:spacing w:line="240" w:lineRule="auto"/>
        <w:rPr>
          <w:rFonts w:ascii="GHEA Grapalat" w:hAnsi="GHEA Grapalat"/>
          <w:i w:val="0"/>
          <w:lang w:val="af-ZA"/>
        </w:rPr>
      </w:pP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3E6B3984"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բաց</w:t>
      </w:r>
      <w:r>
        <w:rPr>
          <w:rFonts w:ascii="GHEA Grapalat" w:hAnsi="GHEA Grapalat" w:cs="Sylfaen"/>
          <w:i w:val="0"/>
          <w:lang w:val="af-ZA"/>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0A21A6">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71F50455" w:rsidR="00311076" w:rsidRPr="00BD2FC5" w:rsidRDefault="001B2024" w:rsidP="00EF3662">
      <w:pPr>
        <w:pStyle w:val="BodyTextIndent"/>
        <w:spacing w:line="240" w:lineRule="auto"/>
        <w:ind w:firstLine="0"/>
        <w:rPr>
          <w:rFonts w:ascii="GHEA Grapalat" w:hAnsi="GHEA Grapalat" w:cs="Sylfaen"/>
          <w:b/>
          <w:szCs w:val="24"/>
          <w:lang w:val="hy-AM"/>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312ADA">
        <w:rPr>
          <w:rFonts w:ascii="GHEA Grapalat" w:hAnsi="GHEA Grapalat" w:cs="Sylfaen"/>
          <w:b/>
          <w:i w:val="0"/>
          <w:szCs w:val="24"/>
          <w:lang w:val="hy-AM"/>
        </w:rPr>
        <w:t xml:space="preserve">Երևան քաղաքի </w:t>
      </w:r>
      <w:r w:rsidR="00C3024B">
        <w:rPr>
          <w:rFonts w:ascii="GHEA Grapalat" w:hAnsi="GHEA Grapalat" w:cs="Sylfaen"/>
          <w:b/>
          <w:i w:val="0"/>
          <w:szCs w:val="24"/>
          <w:lang w:val="hy-AM"/>
        </w:rPr>
        <w:t>Աջափնյակ վարչական շրջանի խաղահրապարակների ռետինե հատակի ձեռքբերման և տեղադրման աշխատանքներ</w:t>
      </w:r>
      <w:r w:rsidR="000A21A6">
        <w:rPr>
          <w:rFonts w:ascii="GHEA Grapalat" w:hAnsi="GHEA Grapalat" w:cs="Sylfaen"/>
          <w:b/>
          <w:i w:val="0"/>
          <w:szCs w:val="24"/>
          <w:lang w:val="hy-AM"/>
        </w:rPr>
        <w:t>ի</w:t>
      </w:r>
      <w:r w:rsidR="009E3B64">
        <w:rPr>
          <w:rFonts w:ascii="GHEA Grapalat" w:hAnsi="GHEA Grapalat" w:cs="Sylfaen"/>
          <w:b/>
          <w:i w:val="0"/>
          <w:szCs w:val="24"/>
          <w:lang w:val="hy-AM"/>
        </w:rPr>
        <w:t xml:space="preserve"> որակի տեխնիկական հսկողության խորհրդատվական ծառայություններ</w:t>
      </w:r>
      <w:r w:rsidR="00BD2FC5" w:rsidRPr="00BD2FC5">
        <w:rPr>
          <w:rFonts w:ascii="GHEA Grapalat" w:hAnsi="GHEA Grapalat" w:cs="Sylfaen"/>
          <w:b/>
          <w:i w:val="0"/>
          <w:szCs w:val="24"/>
          <w:lang w:val="hy-AM"/>
        </w:rPr>
        <w:t>ի</w:t>
      </w:r>
      <w:r w:rsidR="00BD2FC5">
        <w:rPr>
          <w:rFonts w:ascii="GHEA Grapalat" w:hAnsi="GHEA Grapalat"/>
          <w:b/>
          <w:i w:val="0"/>
          <w:lang w:val="af-ZA"/>
        </w:rPr>
        <w:t xml:space="preserve">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4222D612"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0A21A6">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0A21A6">
        <w:rPr>
          <w:rFonts w:ascii="GHEA Grapalat" w:hAnsi="GHEA Grapalat"/>
          <w:b/>
          <w:i w:val="0"/>
          <w:lang w:val="hy-AM"/>
        </w:rPr>
        <w:t xml:space="preserve">2025 թվականի </w:t>
      </w:r>
      <w:r w:rsidR="00C3024B">
        <w:rPr>
          <w:rFonts w:ascii="GHEA Grapalat" w:hAnsi="GHEA Grapalat"/>
          <w:b/>
          <w:i w:val="0"/>
          <w:lang w:val="hy-AM"/>
        </w:rPr>
        <w:t>ապրիլի 18</w:t>
      </w:r>
      <w:r w:rsidRPr="00E26010">
        <w:rPr>
          <w:rFonts w:ascii="GHEA Grapalat" w:hAnsi="GHEA Grapalat"/>
          <w:b/>
          <w:i w:val="0"/>
          <w:lang w:val="hy-AM"/>
        </w:rPr>
        <w:t>-ը</w:t>
      </w:r>
      <w:r w:rsidRPr="00E26010">
        <w:rPr>
          <w:rFonts w:ascii="GHEA Grapalat" w:hAnsi="GHEA Grapalat"/>
          <w:b/>
          <w:i w:val="0"/>
          <w:lang w:val="af-ZA"/>
        </w:rPr>
        <w:t xml:space="preserve">, </w:t>
      </w:r>
      <w:proofErr w:type="spellStart"/>
      <w:r w:rsidRPr="00E26010">
        <w:rPr>
          <w:rFonts w:ascii="GHEA Grapalat" w:hAnsi="GHEA Grapalat" w:cs="Sylfaen"/>
          <w:b/>
          <w:i w:val="0"/>
          <w:lang w:val="en-US"/>
        </w:rPr>
        <w:t>ժամը</w:t>
      </w:r>
      <w:proofErr w:type="spellEnd"/>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0EBBB316"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0A21A6">
        <w:rPr>
          <w:rFonts w:ascii="GHEA Grapalat" w:hAnsi="GHEA Grapalat"/>
          <w:b/>
          <w:i w:val="0"/>
          <w:lang w:val="hy-AM"/>
        </w:rPr>
        <w:t xml:space="preserve">2025 թվականի </w:t>
      </w:r>
      <w:r w:rsidR="00C3024B">
        <w:rPr>
          <w:rFonts w:ascii="GHEA Grapalat" w:hAnsi="GHEA Grapalat"/>
          <w:b/>
          <w:i w:val="0"/>
          <w:lang w:val="hy-AM"/>
        </w:rPr>
        <w:t>ապրիլի 18</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5CAEC2B" w14:textId="532F7795"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C3024B">
        <w:rPr>
          <w:rFonts w:ascii="GHEA Grapalat" w:hAnsi="GHEA Grapalat" w:cs="Sylfaen"/>
          <w:i w:val="0"/>
          <w:lang w:val="hy-AM"/>
        </w:rPr>
        <w:t>Մարիամ Գրիգորյան</w:t>
      </w:r>
      <w:r>
        <w:rPr>
          <w:rFonts w:ascii="GHEA Grapalat" w:hAnsi="GHEA Grapalat" w:cs="Sylfaen"/>
          <w:i w:val="0"/>
          <w:lang w:val="hy-AM"/>
        </w:rPr>
        <w:t>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43F6A9A5"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587933">
        <w:rPr>
          <w:rFonts w:ascii="GHEA Grapalat" w:hAnsi="GHEA Grapalat"/>
          <w:i w:val="0"/>
          <w:lang w:val="hy-AM"/>
        </w:rPr>
        <w:t>2</w:t>
      </w:r>
      <w:r w:rsidR="000440AD">
        <w:rPr>
          <w:rFonts w:ascii="GHEA Grapalat" w:hAnsi="GHEA Grapalat"/>
          <w:i w:val="0"/>
          <w:lang w:val="hy-AM"/>
        </w:rPr>
        <w:t>16</w:t>
      </w:r>
      <w:r w:rsidRPr="00315F42">
        <w:rPr>
          <w:rFonts w:ascii="GHEA Grapalat" w:hAnsi="GHEA Grapalat" w:cs="Tahoma"/>
          <w:i w:val="0"/>
          <w:lang w:val="af-ZA"/>
        </w:rPr>
        <w:t>։</w:t>
      </w:r>
    </w:p>
    <w:p w14:paraId="09C0BD2C" w14:textId="69D86ADD"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564C73">
        <w:rPr>
          <w:rFonts w:ascii="GHEA Grapalat" w:hAnsi="GHEA Grapalat"/>
          <w:lang w:val="hy-AM"/>
        </w:rPr>
        <w:t>mariam.grigoryan</w:t>
      </w:r>
      <w:r w:rsidR="009A3570">
        <w:rPr>
          <w:rFonts w:ascii="GHEA Grapalat" w:hAnsi="GHEA Grapalat"/>
          <w:lang w:val="hy-AM"/>
        </w:rPr>
        <w:t>@yerevan.am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0BE3FBB9" w14:textId="77777777" w:rsidR="00CC347E" w:rsidRDefault="00CC347E" w:rsidP="001B2024">
      <w:pPr>
        <w:pStyle w:val="BodyText"/>
        <w:spacing w:after="0"/>
        <w:ind w:firstLine="567"/>
        <w:jc w:val="right"/>
        <w:rPr>
          <w:rFonts w:ascii="GHEA Grapalat" w:hAnsi="GHEA Grapalat" w:cs="Sylfaen"/>
          <w:sz w:val="20"/>
          <w:szCs w:val="20"/>
          <w:lang w:val="hy-AM"/>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lastRenderedPageBreak/>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29A11440"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Pr>
          <w:rFonts w:ascii="GHEA Grapalat" w:hAnsi="GHEA Grapalat" w:cs="Sylfaen"/>
          <w:b/>
          <w:sz w:val="20"/>
          <w:szCs w:val="20"/>
          <w:lang w:val="hy-AM"/>
        </w:rPr>
        <w:t>ԵՔ-ԲՄԽԾՁԲ-</w:t>
      </w:r>
      <w:r w:rsidR="00C3024B">
        <w:rPr>
          <w:rFonts w:ascii="GHEA Grapalat" w:hAnsi="GHEA Grapalat" w:cs="Sylfaen"/>
          <w:b/>
          <w:sz w:val="20"/>
          <w:szCs w:val="20"/>
          <w:lang w:val="hy-AM"/>
        </w:rPr>
        <w:t>25/30</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բաց</w:t>
      </w:r>
      <w:r w:rsidRPr="00671AFC">
        <w:rPr>
          <w:rFonts w:ascii="GHEA Grapalat" w:hAnsi="GHEA Grapalat" w:cs="Sylfaen"/>
          <w:sz w:val="20"/>
          <w:szCs w:val="20"/>
          <w:lang w:val="hy-AM"/>
        </w:rPr>
        <w:t xml:space="preserve"> մրցույթի գնահատող</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հանձնաժողովի</w:t>
      </w:r>
    </w:p>
    <w:p w14:paraId="3838ECF6" w14:textId="2043D23D"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w:t>
      </w:r>
      <w:r w:rsidR="00A67047">
        <w:rPr>
          <w:rFonts w:ascii="GHEA Grapalat" w:hAnsi="GHEA Grapalat" w:cs="Times Armenian"/>
          <w:sz w:val="20"/>
          <w:szCs w:val="20"/>
          <w:lang w:val="hy-AM"/>
        </w:rPr>
        <w:t>5</w:t>
      </w:r>
      <w:r w:rsidRPr="00671AFC">
        <w:rPr>
          <w:rFonts w:ascii="GHEA Grapalat" w:hAnsi="GHEA Grapalat" w:cs="Times Armenian"/>
          <w:sz w:val="20"/>
          <w:szCs w:val="20"/>
          <w:lang w:val="hy-AM"/>
        </w:rPr>
        <w:t xml:space="preserve"> </w:t>
      </w:r>
      <w:r w:rsidRPr="00454CD2">
        <w:rPr>
          <w:rFonts w:ascii="GHEA Grapalat" w:hAnsi="GHEA Grapalat" w:cs="Sylfaen"/>
          <w:sz w:val="20"/>
          <w:szCs w:val="20"/>
          <w:lang w:val="hy-AM"/>
        </w:rPr>
        <w:t xml:space="preserve">թ. </w:t>
      </w:r>
      <w:r w:rsidR="00C3024B">
        <w:rPr>
          <w:rFonts w:ascii="GHEA Grapalat" w:hAnsi="GHEA Grapalat" w:cs="Sylfaen"/>
          <w:sz w:val="20"/>
          <w:szCs w:val="20"/>
          <w:lang w:val="hy-AM"/>
        </w:rPr>
        <w:t>Մարտի 17</w:t>
      </w:r>
      <w:r w:rsidRPr="000D40FA">
        <w:rPr>
          <w:rFonts w:ascii="GHEA Grapalat" w:hAnsi="GHEA Grapalat" w:cs="Sylfaen"/>
          <w:sz w:val="20"/>
          <w:szCs w:val="20"/>
          <w:lang w:val="hy-AM"/>
        </w:rPr>
        <w:t>-ի</w:t>
      </w:r>
      <w:r w:rsidRPr="00454CD2">
        <w:rPr>
          <w:rFonts w:ascii="GHEA Grapalat" w:hAnsi="GHEA Grapalat" w:cs="Sylfaen"/>
          <w:sz w:val="20"/>
          <w:szCs w:val="20"/>
          <w:lang w:val="hy-AM"/>
        </w:rPr>
        <w:t xml:space="preserve"> N</w:t>
      </w:r>
      <w:r w:rsidRPr="00064790">
        <w:rPr>
          <w:rFonts w:ascii="GHEA Grapalat" w:hAnsi="GHEA Grapalat" w:cs="Times Armenian"/>
          <w:sz w:val="20"/>
          <w:szCs w:val="20"/>
          <w:lang w:val="hy-AM"/>
        </w:rPr>
        <w:t xml:space="preserve"> </w:t>
      </w:r>
      <w:r w:rsidR="00E70A13">
        <w:rPr>
          <w:rFonts w:ascii="GHEA Grapalat" w:hAnsi="GHEA Grapalat" w:cs="Times Armenian"/>
          <w:sz w:val="20"/>
          <w:szCs w:val="20"/>
          <w:lang w:val="hy-AM"/>
        </w:rPr>
        <w:t>1</w:t>
      </w:r>
      <w:r w:rsidRPr="00064790">
        <w:rPr>
          <w:rFonts w:ascii="GHEA Grapalat" w:hAnsi="GHEA Grapalat" w:cs="Times Armenian"/>
          <w:sz w:val="20"/>
          <w:szCs w:val="20"/>
          <w:lang w:val="hy-AM"/>
        </w:rPr>
        <w:t xml:space="preserve">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1B0E8F85"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1920E3">
        <w:rPr>
          <w:rFonts w:ascii="GHEA Grapalat" w:hAnsi="GHEA Grapalat" w:cs="Sylfaen"/>
        </w:rPr>
        <w:t>ՀԱՄԱՐ</w:t>
      </w:r>
      <w:r w:rsidR="00387453" w:rsidRPr="001920E3">
        <w:rPr>
          <w:rFonts w:ascii="GHEA Grapalat" w:hAnsi="GHEA Grapalat" w:cs="Sylfaen"/>
          <w:lang w:val="hy-AM"/>
        </w:rPr>
        <w:t xml:space="preserve">` </w:t>
      </w:r>
      <w:r w:rsidR="00244D0E">
        <w:rPr>
          <w:rFonts w:ascii="GHEA Grapalat" w:hAnsi="GHEA Grapalat" w:cs="Sylfaen"/>
          <w:lang w:val="hy-AM"/>
        </w:rPr>
        <w:t>ԵՐԵՎ</w:t>
      </w:r>
      <w:r w:rsidR="00244D0E" w:rsidRPr="00244D0E">
        <w:rPr>
          <w:rFonts w:ascii="GHEA Grapalat" w:hAnsi="GHEA Grapalat" w:cs="Sylfaen"/>
          <w:lang w:val="hy-AM"/>
        </w:rPr>
        <w:t xml:space="preserve">ԱՆ ՔԱՂԱՔԻ </w:t>
      </w:r>
      <w:r w:rsidR="00C3024B">
        <w:rPr>
          <w:rFonts w:ascii="GHEA Grapalat" w:hAnsi="GHEA Grapalat" w:cs="Sylfaen"/>
          <w:lang w:val="hy-AM"/>
        </w:rPr>
        <w:t>Աջափնյակ վարչական շրջանի խաղահրապարակների ռետինե հատակի ձեռքբերման և տեղադրման աշխատանքներ</w:t>
      </w:r>
      <w:r w:rsidR="000A21A6">
        <w:rPr>
          <w:rFonts w:ascii="GHEA Grapalat" w:hAnsi="GHEA Grapalat" w:cs="Sylfaen"/>
          <w:lang w:val="hy-AM"/>
        </w:rPr>
        <w:t>Ի</w:t>
      </w:r>
      <w:r w:rsidR="00244D0E" w:rsidRPr="00244D0E">
        <w:rPr>
          <w:rFonts w:ascii="GHEA Grapalat" w:hAnsi="GHEA Grapalat" w:cs="Sylfaen"/>
          <w:lang w:val="hy-AM"/>
        </w:rPr>
        <w:t xml:space="preserve"> </w:t>
      </w:r>
      <w:r w:rsidR="001920E3" w:rsidRPr="009E3B64">
        <w:rPr>
          <w:rFonts w:ascii="GHEA Grapalat" w:hAnsi="GHEA Grapalat" w:cs="Sylfaen"/>
          <w:lang w:val="hy-AM"/>
        </w:rPr>
        <w:t>ՈՐԱԿ</w:t>
      </w:r>
      <w:r w:rsidR="00387453" w:rsidRPr="009E3B64">
        <w:rPr>
          <w:rFonts w:ascii="GHEA Grapalat" w:hAnsi="GHEA Grapalat" w:cs="Sylfaen"/>
          <w:lang w:val="hy-AM"/>
        </w:rPr>
        <w:t xml:space="preserve">Ի ՏԵԽՆԻԿԱԿԱՆ ՀՍԿՈՂՈՒԹՅԱՆ ԽՈՐՀՐԴԱՏՎԱԿԱՆ ԾԱՌԱՅՈՒԹՅՈՒՆՆԵՐԻ </w:t>
      </w:r>
      <w:r w:rsidR="009E3B64" w:rsidRPr="009E3B64">
        <w:rPr>
          <w:rFonts w:ascii="GHEA Grapalat" w:hAnsi="GHEA Grapalat" w:cs="Sylfaen"/>
          <w:lang w:val="hy-AM"/>
        </w:rPr>
        <w:t>ՁԵՌՔԲԵՐՄԱՆ</w:t>
      </w:r>
      <w:r w:rsidR="009E3B64" w:rsidRPr="00366552">
        <w:rPr>
          <w:rFonts w:ascii="GHEA Grapalat" w:hAnsi="GHEA Grapalat" w:cs="Sylfaen"/>
          <w:lang w:val="af-ZA"/>
        </w:rPr>
        <w:t xml:space="preserve"> </w:t>
      </w:r>
      <w:r w:rsidR="00366552" w:rsidRPr="00F566BF">
        <w:rPr>
          <w:rFonts w:ascii="GHEA Grapalat" w:hAnsi="GHEA Grapalat" w:cs="Sylfaen"/>
        </w:rPr>
        <w:t>ՆՊԱՏԱԿՈՎ</w:t>
      </w:r>
      <w:r w:rsidR="00366552" w:rsidRPr="00366552">
        <w:rPr>
          <w:rFonts w:ascii="GHEA Grapalat" w:hAnsi="GHEA Grapalat" w:cs="Sylfaen"/>
          <w:lang w:val="af-ZA"/>
        </w:rPr>
        <w:t xml:space="preserve">  </w:t>
      </w:r>
      <w:r w:rsidR="00366552" w:rsidRPr="00F566BF">
        <w:rPr>
          <w:rFonts w:ascii="GHEA Grapalat" w:hAnsi="GHEA Grapalat" w:cs="Sylfaen"/>
        </w:rPr>
        <w:t>ՀԱՅՏԱՐԱՐՎԱԾ</w:t>
      </w:r>
      <w:r w:rsidR="00366552" w:rsidRPr="00366552">
        <w:rPr>
          <w:rFonts w:ascii="GHEA Grapalat" w:hAnsi="GHEA Grapalat" w:cs="Sylfaen"/>
          <w:lang w:val="af-ZA"/>
        </w:rPr>
        <w:t xml:space="preserve">  </w:t>
      </w:r>
      <w:r w:rsidR="00366552" w:rsidRPr="00366552">
        <w:rPr>
          <w:rFonts w:ascii="GHEA Grapalat" w:hAnsi="GHEA Grapalat" w:cs="Sylfaen"/>
        </w:rPr>
        <w:t>ԲԱՑ</w:t>
      </w:r>
      <w:r w:rsidR="00366552" w:rsidRPr="00366552">
        <w:rPr>
          <w:rFonts w:ascii="GHEA Grapalat" w:hAnsi="GHEA Grapalat" w:cs="Sylfaen"/>
          <w:lang w:val="af-ZA"/>
        </w:rPr>
        <w:t xml:space="preserve"> </w:t>
      </w:r>
      <w:r w:rsidR="00366552">
        <w:rPr>
          <w:rFonts w:ascii="GHEA Grapalat" w:hAnsi="GHEA Grapalat" w:cs="Sylfaen"/>
        </w:rPr>
        <w:t>Մ</w:t>
      </w:r>
      <w:r>
        <w:rPr>
          <w:rFonts w:ascii="GHEA Grapalat" w:hAnsi="GHEA Grapalat" w:cs="Sylfaen"/>
        </w:rPr>
        <w:t>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0A21A6">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0A21A6">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C3024B">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proofErr w:type="spellStart"/>
      <w:r w:rsidRPr="001A1A1A">
        <w:rPr>
          <w:rFonts w:ascii="GHEA Grapalat" w:hAnsi="GHEA Grapalat" w:cs="Sylfaen"/>
          <w:b/>
          <w:sz w:val="20"/>
          <w:szCs w:val="20"/>
        </w:rPr>
        <w:t>ԲՈՎԱՆԴԱԿՈւԹՅՈւՆ</w:t>
      </w:r>
      <w:proofErr w:type="spellEnd"/>
    </w:p>
    <w:p w14:paraId="552C0ECE" w14:textId="77777777" w:rsidR="001B2024" w:rsidRPr="00BD2FC5" w:rsidRDefault="001B2024" w:rsidP="001B2024">
      <w:pPr>
        <w:ind w:firstLine="567"/>
        <w:jc w:val="center"/>
        <w:rPr>
          <w:rFonts w:ascii="GHEA Grapalat" w:hAnsi="GHEA Grapalat"/>
          <w:b/>
          <w:sz w:val="20"/>
          <w:szCs w:val="20"/>
          <w:lang w:val="af-ZA"/>
        </w:rPr>
      </w:pPr>
    </w:p>
    <w:p w14:paraId="1640D592" w14:textId="7DA21944" w:rsidR="001B2024" w:rsidRPr="00366552" w:rsidRDefault="00DE7BBE"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ԵՐԵՎԱՆԻ ՔԱՂԱՔԱՊԵՏԱՐԱՆԻ ԿԱՐԻՔՆԵՐԻ </w:t>
      </w:r>
      <w:r w:rsidR="00E4476B" w:rsidRPr="001A1A1A">
        <w:rPr>
          <w:rFonts w:ascii="GHEA Grapalat" w:hAnsi="GHEA Grapalat"/>
          <w:b/>
          <w:sz w:val="20"/>
          <w:szCs w:val="20"/>
          <w:lang w:val="af-ZA"/>
        </w:rPr>
        <w:t>ՀԱՄԱՐ</w:t>
      </w:r>
      <w:r w:rsidR="00E4476B" w:rsidRPr="00667E58">
        <w:rPr>
          <w:rFonts w:ascii="GHEA Grapalat" w:hAnsi="GHEA Grapalat"/>
          <w:b/>
          <w:sz w:val="20"/>
          <w:szCs w:val="20"/>
          <w:lang w:val="af-ZA"/>
        </w:rPr>
        <w:t xml:space="preserve">` </w:t>
      </w:r>
      <w:r w:rsidR="000440AD" w:rsidRPr="00387453">
        <w:rPr>
          <w:rFonts w:ascii="GHEA Grapalat" w:hAnsi="GHEA Grapalat"/>
          <w:b/>
          <w:sz w:val="20"/>
          <w:szCs w:val="20"/>
          <w:lang w:val="af-ZA"/>
        </w:rPr>
        <w:t>ԵՐ</w:t>
      </w:r>
      <w:r w:rsidR="000440AD">
        <w:rPr>
          <w:rFonts w:ascii="GHEA Grapalat" w:hAnsi="GHEA Grapalat"/>
          <w:b/>
          <w:sz w:val="20"/>
          <w:szCs w:val="20"/>
          <w:lang w:val="ru-RU"/>
        </w:rPr>
        <w:t>ԵՎ</w:t>
      </w:r>
      <w:r w:rsidR="000440AD" w:rsidRPr="00387453">
        <w:rPr>
          <w:rFonts w:ascii="GHEA Grapalat" w:hAnsi="GHEA Grapalat"/>
          <w:b/>
          <w:sz w:val="20"/>
          <w:szCs w:val="20"/>
          <w:lang w:val="af-ZA"/>
        </w:rPr>
        <w:t>ԱՆ</w:t>
      </w:r>
      <w:r w:rsidR="000440AD">
        <w:rPr>
          <w:rFonts w:ascii="GHEA Grapalat" w:hAnsi="GHEA Grapalat"/>
          <w:b/>
          <w:sz w:val="20"/>
          <w:szCs w:val="20"/>
          <w:lang w:val="hy-AM"/>
        </w:rPr>
        <w:t xml:space="preserve"> </w:t>
      </w:r>
      <w:r w:rsidR="001E7D50" w:rsidRPr="000440AD">
        <w:rPr>
          <w:rFonts w:ascii="GHEA Grapalat" w:hAnsi="GHEA Grapalat"/>
          <w:b/>
          <w:sz w:val="20"/>
          <w:szCs w:val="20"/>
          <w:lang w:val="hy-AM"/>
        </w:rPr>
        <w:t>ՔԱՂԱՔԻ</w:t>
      </w:r>
      <w:r w:rsidR="001E7D50" w:rsidRPr="00387453">
        <w:rPr>
          <w:rFonts w:ascii="GHEA Grapalat" w:hAnsi="GHEA Grapalat"/>
          <w:b/>
          <w:sz w:val="20"/>
          <w:szCs w:val="20"/>
          <w:lang w:val="af-ZA"/>
        </w:rPr>
        <w:t xml:space="preserve"> </w:t>
      </w:r>
      <w:r w:rsidR="00C3024B">
        <w:rPr>
          <w:rFonts w:ascii="GHEA Grapalat" w:hAnsi="GHEA Grapalat"/>
          <w:b/>
          <w:sz w:val="20"/>
          <w:szCs w:val="20"/>
          <w:lang w:val="af-ZA"/>
        </w:rPr>
        <w:t>Աջափնյակ վարչական շրջանի խաղահրապարակների ռետինե հատակի ձեռքբերման և տեղադրման աշխատանքներ</w:t>
      </w:r>
      <w:r w:rsidR="000A21A6">
        <w:rPr>
          <w:rFonts w:ascii="GHEA Grapalat" w:hAnsi="GHEA Grapalat"/>
          <w:b/>
          <w:sz w:val="20"/>
          <w:szCs w:val="20"/>
          <w:lang w:val="af-ZA"/>
        </w:rPr>
        <w:t>Ի</w:t>
      </w:r>
      <w:r w:rsidR="001E7D50" w:rsidRPr="009E3B64">
        <w:rPr>
          <w:rFonts w:ascii="GHEA Grapalat" w:hAnsi="GHEA Grapalat"/>
          <w:b/>
          <w:sz w:val="20"/>
          <w:szCs w:val="20"/>
          <w:lang w:val="af-ZA"/>
        </w:rPr>
        <w:t xml:space="preserve">  </w:t>
      </w:r>
      <w:r w:rsidR="001920E3" w:rsidRPr="009E3B64">
        <w:rPr>
          <w:rFonts w:ascii="GHEA Grapalat" w:hAnsi="GHEA Grapalat"/>
          <w:b/>
          <w:sz w:val="20"/>
          <w:szCs w:val="20"/>
          <w:lang w:val="af-ZA"/>
        </w:rPr>
        <w:t xml:space="preserve">ՈՐԱԿԻ ՏԵԽՆԻԿԱԿԱՆ </w:t>
      </w:r>
      <w:r w:rsidR="00681672" w:rsidRPr="009E3B64">
        <w:rPr>
          <w:rFonts w:ascii="GHEA Grapalat" w:hAnsi="GHEA Grapalat"/>
          <w:b/>
          <w:sz w:val="20"/>
          <w:szCs w:val="20"/>
          <w:lang w:val="af-ZA"/>
        </w:rPr>
        <w:t>ՀՍԿՈՂՈՒԹՅԱՆ ԽՈՐՀՐԴԱՏՎԱԿԱՆ ԾԱՌԱՅՈՒԹՅՈՒՆՆԵՐ</w:t>
      </w:r>
      <w:r w:rsidR="00681672" w:rsidRPr="00366552">
        <w:rPr>
          <w:rFonts w:ascii="GHEA Grapalat" w:hAnsi="GHEA Grapalat"/>
          <w:b/>
          <w:sz w:val="20"/>
          <w:szCs w:val="20"/>
          <w:lang w:val="af-ZA"/>
        </w:rPr>
        <w:t>Ի</w:t>
      </w:r>
    </w:p>
    <w:p w14:paraId="504E089F" w14:textId="77777777"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D45B005"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1B2024">
        <w:rPr>
          <w:rFonts w:ascii="GHEA Grapalat" w:hAnsi="GHEA Grapalat"/>
          <w:b/>
          <w:sz w:val="20"/>
          <w:lang w:val="af-ZA"/>
        </w:rPr>
        <w:t>ԵՔ-ԲՄԽԾՁԲ-</w:t>
      </w:r>
      <w:r w:rsidR="00C3024B">
        <w:rPr>
          <w:rFonts w:ascii="GHEA Grapalat" w:hAnsi="GHEA Grapalat"/>
          <w:b/>
          <w:sz w:val="20"/>
          <w:lang w:val="af-ZA"/>
        </w:rPr>
        <w:t>25/30</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բաց</w:t>
      </w:r>
      <w:proofErr w:type="spell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71AB445"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564C73">
        <w:rPr>
          <w:rFonts w:ascii="GHEA Grapalat" w:hAnsi="GHEA Grapalat" w:cs="Sylfaen"/>
          <w:b/>
        </w:rPr>
        <w:t>mariam.grigoryan</w:t>
      </w:r>
      <w:r w:rsidR="009A3570">
        <w:rPr>
          <w:rFonts w:ascii="GHEA Grapalat" w:hAnsi="GHEA Grapalat" w:cs="Sylfaen"/>
          <w:b/>
        </w:rPr>
        <w:t>@yerevan.am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598D8FF5" w14:textId="77777777" w:rsidR="009B0861" w:rsidRPr="00F566BF" w:rsidRDefault="009B0861"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5CBB7856" w:rsidR="001B2024" w:rsidRPr="001920E3" w:rsidRDefault="001B2024" w:rsidP="001B2024">
      <w:pPr>
        <w:pStyle w:val="Heading3"/>
        <w:spacing w:line="240" w:lineRule="auto"/>
        <w:ind w:firstLine="567"/>
        <w:jc w:val="both"/>
        <w:rPr>
          <w:rFonts w:ascii="GHEA Grapalat" w:hAnsi="GHEA Grapalat" w:cs="Sylfaen"/>
          <w:i w:val="0"/>
          <w:lang w:val="en-US"/>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4F0586">
        <w:rPr>
          <w:rFonts w:ascii="GHEA Grapalat" w:hAnsi="GHEA Grapalat" w:cs="Sylfaen"/>
          <w:i w:val="0"/>
          <w:lang w:val="hy-AM"/>
        </w:rPr>
        <w:t>Երևանի քաղաքապետարանի</w:t>
      </w:r>
      <w:r w:rsidRPr="004F0586">
        <w:rPr>
          <w:rFonts w:ascii="GHEA Grapalat" w:hAnsi="GHEA Grapalat" w:cs="Sylfaen"/>
          <w:i w:val="0"/>
        </w:rPr>
        <w:t xml:space="preserve"> </w:t>
      </w:r>
      <w:proofErr w:type="spellStart"/>
      <w:r w:rsidRPr="004F0586">
        <w:rPr>
          <w:rFonts w:ascii="GHEA Grapalat" w:hAnsi="GHEA Grapalat" w:cs="Sylfaen"/>
          <w:i w:val="0"/>
        </w:rPr>
        <w:t>կարիքների</w:t>
      </w:r>
      <w:proofErr w:type="spellEnd"/>
      <w:r w:rsidRPr="004F0586">
        <w:rPr>
          <w:rFonts w:ascii="GHEA Grapalat" w:hAnsi="GHEA Grapalat" w:cs="Times Armenian"/>
          <w:i w:val="0"/>
          <w:lang w:val="af-ZA"/>
        </w:rPr>
        <w:t xml:space="preserve"> </w:t>
      </w:r>
      <w:proofErr w:type="spellStart"/>
      <w:r w:rsidRPr="004F0586">
        <w:rPr>
          <w:rFonts w:ascii="GHEA Grapalat" w:hAnsi="GHEA Grapalat" w:cs="Sylfaen"/>
          <w:i w:val="0"/>
        </w:rPr>
        <w:t>համար</w:t>
      </w:r>
      <w:proofErr w:type="spellEnd"/>
      <w:r w:rsidRPr="00F566BF">
        <w:rPr>
          <w:rFonts w:ascii="GHEA Grapalat" w:hAnsi="GHEA Grapalat" w:cs="Times Armenian"/>
          <w:i w:val="0"/>
          <w:lang w:val="af-ZA"/>
        </w:rPr>
        <w:t>`</w:t>
      </w:r>
      <w:r w:rsidRPr="00634274">
        <w:rPr>
          <w:rFonts w:ascii="GHEA Grapalat" w:hAnsi="GHEA Grapalat"/>
          <w:b/>
          <w:i w:val="0"/>
          <w:lang w:val="af-ZA"/>
        </w:rPr>
        <w:t xml:space="preserve"> </w:t>
      </w:r>
      <w:r w:rsidR="001E7D50" w:rsidRPr="001E7D50">
        <w:rPr>
          <w:rFonts w:ascii="GHEA Grapalat" w:hAnsi="GHEA Grapalat" w:cs="Sylfaen"/>
          <w:b/>
          <w:i w:val="0"/>
          <w:lang w:val="hy-AM"/>
        </w:rPr>
        <w:t xml:space="preserve">Երևան քաղաքի </w:t>
      </w:r>
      <w:r w:rsidR="00C3024B">
        <w:rPr>
          <w:rFonts w:ascii="GHEA Grapalat" w:hAnsi="GHEA Grapalat" w:cs="Sylfaen"/>
          <w:b/>
          <w:i w:val="0"/>
          <w:lang w:val="hy-AM"/>
        </w:rPr>
        <w:t>Աջափնյակ վարչական շրջանի խաղահրապարակների ռետինե հատակի ձեռքբերման և տեղադրման աշխատանքներ</w:t>
      </w:r>
      <w:r w:rsidR="000A21A6">
        <w:rPr>
          <w:rFonts w:ascii="GHEA Grapalat" w:hAnsi="GHEA Grapalat" w:cs="Sylfaen"/>
          <w:b/>
          <w:i w:val="0"/>
          <w:lang w:val="hy-AM"/>
        </w:rPr>
        <w:t>ի</w:t>
      </w:r>
      <w:r w:rsidR="001E7D50" w:rsidRPr="001E7D50">
        <w:rPr>
          <w:rFonts w:ascii="GHEA Grapalat" w:hAnsi="GHEA Grapalat" w:cs="Sylfaen"/>
          <w:b/>
          <w:i w:val="0"/>
          <w:lang w:val="hy-AM"/>
        </w:rPr>
        <w:t xml:space="preserve"> </w:t>
      </w:r>
      <w:r w:rsidR="009E3B64">
        <w:rPr>
          <w:rFonts w:ascii="GHEA Grapalat" w:hAnsi="GHEA Grapalat" w:cs="Sylfaen"/>
          <w:b/>
          <w:i w:val="0"/>
          <w:lang w:val="hy-AM"/>
        </w:rPr>
        <w:t>որակի տեխնիկական հսկողության խորհրդատվական ծառայություններ</w:t>
      </w:r>
      <w:r w:rsidR="007135CD">
        <w:rPr>
          <w:rFonts w:ascii="GHEA Grapalat" w:hAnsi="GHEA Grapalat" w:cs="Sylfaen"/>
          <w:b/>
          <w:i w:val="0"/>
          <w:lang w:val="hy-AM"/>
        </w:rPr>
        <w:t>ի</w:t>
      </w:r>
      <w:r w:rsidR="00BD2FC5" w:rsidRPr="00B93A1F">
        <w:rPr>
          <w:rFonts w:ascii="GHEA Grapalat" w:hAnsi="GHEA Grapalat"/>
          <w:i w:val="0"/>
          <w:lang w:val="hy-AM"/>
        </w:rPr>
        <w:t xml:space="preserve"> </w:t>
      </w:r>
      <w:r w:rsidRPr="00B93A1F">
        <w:rPr>
          <w:rFonts w:ascii="GHEA Grapalat" w:hAnsi="GHEA Grapalat"/>
          <w:i w:val="0"/>
          <w:lang w:val="hy-AM"/>
        </w:rPr>
        <w:t>ձեռքբերումը (այսուհետ` նաև ծառայություն)</w:t>
      </w:r>
      <w:r w:rsidR="0018538B">
        <w:rPr>
          <w:rFonts w:ascii="GHEA Grapalat" w:hAnsi="GHEA Grapalat"/>
          <w:i w:val="0"/>
          <w:lang w:val="af-ZA"/>
        </w:rPr>
        <w:t>,</w:t>
      </w:r>
      <w:r w:rsidR="001920E3" w:rsidRPr="001920E3">
        <w:rPr>
          <w:rFonts w:ascii="GHEA Grapalat" w:hAnsi="GHEA Grapalat"/>
          <w:i w:val="0"/>
          <w:lang w:val="en-US"/>
        </w:rPr>
        <w:t xml:space="preserve"> </w:t>
      </w:r>
      <w:r w:rsidR="001920E3">
        <w:rPr>
          <w:rFonts w:ascii="GHEA Grapalat" w:hAnsi="GHEA Grapalat"/>
          <w:i w:val="0"/>
          <w:lang w:val="ru-RU"/>
        </w:rPr>
        <w:t>որը</w:t>
      </w:r>
      <w:r w:rsidR="001920E3" w:rsidRPr="001920E3">
        <w:rPr>
          <w:rFonts w:ascii="GHEA Grapalat" w:hAnsi="GHEA Grapalat"/>
          <w:i w:val="0"/>
          <w:lang w:val="en-US"/>
        </w:rPr>
        <w:t xml:space="preserve"> </w:t>
      </w:r>
      <w:r w:rsidR="001920E3">
        <w:rPr>
          <w:rFonts w:ascii="GHEA Grapalat" w:hAnsi="GHEA Grapalat"/>
          <w:i w:val="0"/>
          <w:lang w:val="ru-RU"/>
        </w:rPr>
        <w:t>խմբավորված</w:t>
      </w:r>
      <w:r w:rsidR="001920E3" w:rsidRPr="001920E3">
        <w:rPr>
          <w:rFonts w:ascii="GHEA Grapalat" w:hAnsi="GHEA Grapalat"/>
          <w:i w:val="0"/>
          <w:lang w:val="en-US"/>
        </w:rPr>
        <w:t xml:space="preserve"> </w:t>
      </w:r>
      <w:r w:rsidR="00B33F3A">
        <w:rPr>
          <w:rFonts w:ascii="GHEA Grapalat" w:hAnsi="GHEA Grapalat"/>
          <w:i w:val="0"/>
          <w:lang w:val="ru-RU"/>
        </w:rPr>
        <w:t>են</w:t>
      </w:r>
      <w:r w:rsidR="00B33F3A" w:rsidRPr="00B33F3A">
        <w:rPr>
          <w:rFonts w:ascii="GHEA Grapalat" w:hAnsi="GHEA Grapalat"/>
          <w:i w:val="0"/>
          <w:lang w:val="en-US"/>
        </w:rPr>
        <w:t xml:space="preserve"> </w:t>
      </w:r>
      <w:r w:rsidR="001920E3" w:rsidRPr="001920E3">
        <w:rPr>
          <w:rFonts w:ascii="GHEA Grapalat" w:hAnsi="GHEA Grapalat"/>
          <w:i w:val="0"/>
          <w:lang w:val="en-US"/>
        </w:rPr>
        <w:t xml:space="preserve"> </w:t>
      </w:r>
      <w:r w:rsidR="00EE0B55" w:rsidRPr="00EE0B55">
        <w:rPr>
          <w:rFonts w:ascii="GHEA Grapalat" w:hAnsi="GHEA Grapalat"/>
          <w:i w:val="0"/>
          <w:lang w:val="en-US"/>
        </w:rPr>
        <w:t>1</w:t>
      </w:r>
      <w:r w:rsidR="001920E3" w:rsidRPr="001920E3">
        <w:rPr>
          <w:rFonts w:ascii="GHEA Grapalat" w:hAnsi="GHEA Grapalat"/>
          <w:i w:val="0"/>
          <w:lang w:val="en-US"/>
        </w:rPr>
        <w:t xml:space="preserve"> </w:t>
      </w:r>
      <w:r w:rsidR="00EE0B55" w:rsidRPr="00EE0B55">
        <w:rPr>
          <w:rFonts w:ascii="GHEA Grapalat" w:hAnsi="GHEA Grapalat"/>
          <w:i w:val="0"/>
          <w:lang w:val="en-US"/>
        </w:rPr>
        <w:t>/</w:t>
      </w:r>
      <w:r w:rsidR="00EE0B55">
        <w:rPr>
          <w:rFonts w:ascii="GHEA Grapalat" w:hAnsi="GHEA Grapalat"/>
          <w:i w:val="0"/>
          <w:lang w:val="hy-AM"/>
        </w:rPr>
        <w:t>մեկ/</w:t>
      </w:r>
      <w:r w:rsidR="001920E3" w:rsidRPr="001920E3">
        <w:rPr>
          <w:rFonts w:ascii="GHEA Grapalat" w:hAnsi="GHEA Grapalat"/>
          <w:i w:val="0"/>
          <w:lang w:val="en-US"/>
        </w:rPr>
        <w:t xml:space="preserve"> </w:t>
      </w:r>
      <w:r w:rsidR="001920E3">
        <w:rPr>
          <w:rFonts w:ascii="GHEA Grapalat" w:hAnsi="GHEA Grapalat"/>
          <w:i w:val="0"/>
          <w:lang w:val="ru-RU"/>
        </w:rPr>
        <w:t>չափաբաժ</w:t>
      </w:r>
      <w:r w:rsidR="00B33F3A">
        <w:rPr>
          <w:rFonts w:ascii="GHEA Grapalat" w:hAnsi="GHEA Grapalat"/>
          <w:i w:val="0"/>
          <w:lang w:val="hy-AM"/>
        </w:rPr>
        <w:t>ն</w:t>
      </w:r>
      <w:r w:rsidR="001920E3">
        <w:rPr>
          <w:rFonts w:ascii="GHEA Grapalat" w:hAnsi="GHEA Grapalat"/>
          <w:i w:val="0"/>
          <w:lang w:val="ru-RU"/>
        </w:rPr>
        <w:t>ում</w:t>
      </w:r>
    </w:p>
    <w:p w14:paraId="18098C91" w14:textId="77777777" w:rsidR="001B2024" w:rsidRPr="00B93A1F" w:rsidRDefault="001B2024" w:rsidP="001B2024">
      <w:pPr>
        <w:rPr>
          <w:lang w:val="hy-AM"/>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E7D50">
        <w:trPr>
          <w:trHeight w:val="353"/>
          <w:jc w:val="center"/>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A67047">
        <w:trPr>
          <w:trHeight w:val="141"/>
          <w:jc w:val="center"/>
        </w:trPr>
        <w:tc>
          <w:tcPr>
            <w:tcW w:w="1687" w:type="dxa"/>
            <w:tcBorders>
              <w:bottom w:val="single" w:sz="4" w:space="0" w:color="auto"/>
            </w:tcBorders>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tcBorders>
              <w:bottom w:val="single" w:sz="4" w:space="0" w:color="auto"/>
            </w:tcBorders>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tcBorders>
              <w:bottom w:val="single" w:sz="4" w:space="0" w:color="auto"/>
            </w:tcBorders>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1E7D50" w:rsidRPr="00C3024B" w14:paraId="1986B870" w14:textId="77777777" w:rsidTr="00A67047">
        <w:trPr>
          <w:jc w:val="center"/>
        </w:trPr>
        <w:tc>
          <w:tcPr>
            <w:tcW w:w="1687" w:type="dxa"/>
            <w:tcBorders>
              <w:top w:val="single" w:sz="4" w:space="0" w:color="auto"/>
              <w:bottom w:val="single" w:sz="4" w:space="0" w:color="auto"/>
              <w:right w:val="single" w:sz="4" w:space="0" w:color="auto"/>
            </w:tcBorders>
            <w:vAlign w:val="center"/>
          </w:tcPr>
          <w:p w14:paraId="0D0AEDF3" w14:textId="77777777" w:rsidR="001E7D50" w:rsidRPr="005F2806" w:rsidRDefault="001E7D50" w:rsidP="001E7D50">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tcBorders>
              <w:top w:val="single" w:sz="4" w:space="0" w:color="auto"/>
              <w:left w:val="single" w:sz="4" w:space="0" w:color="auto"/>
              <w:bottom w:val="single" w:sz="4" w:space="0" w:color="auto"/>
              <w:right w:val="single" w:sz="4" w:space="0" w:color="auto"/>
            </w:tcBorders>
            <w:shd w:val="clear" w:color="auto" w:fill="auto"/>
            <w:vAlign w:val="center"/>
          </w:tcPr>
          <w:p w14:paraId="77573627" w14:textId="0104D770" w:rsidR="001E7D50" w:rsidRPr="001E7D50" w:rsidRDefault="00C3024B" w:rsidP="001E7D50">
            <w:pPr>
              <w:pStyle w:val="BodyTextIndent2"/>
              <w:spacing w:line="240" w:lineRule="auto"/>
              <w:ind w:firstLine="0"/>
              <w:jc w:val="center"/>
              <w:rPr>
                <w:rFonts w:ascii="GHEA Grapalat" w:hAnsi="GHEA Grapalat" w:cs="Calibri"/>
                <w:color w:val="000000"/>
                <w:lang w:val="hy-AM"/>
              </w:rPr>
            </w:pPr>
            <w:r w:rsidRPr="00C3024B">
              <w:rPr>
                <w:rFonts w:ascii="GHEA Grapalat" w:hAnsi="GHEA Grapalat" w:cs="Calibri"/>
                <w:color w:val="000000"/>
                <w:lang w:val="hy-AM"/>
              </w:rPr>
              <w:t>1 767 600</w:t>
            </w:r>
          </w:p>
        </w:tc>
        <w:tc>
          <w:tcPr>
            <w:tcW w:w="6806" w:type="dxa"/>
            <w:tcBorders>
              <w:top w:val="single" w:sz="4" w:space="0" w:color="auto"/>
              <w:left w:val="single" w:sz="4" w:space="0" w:color="auto"/>
              <w:bottom w:val="single" w:sz="4" w:space="0" w:color="auto"/>
            </w:tcBorders>
            <w:vAlign w:val="center"/>
          </w:tcPr>
          <w:p w14:paraId="67C55CD1" w14:textId="0923400C" w:rsidR="001E7D50" w:rsidRPr="00B640B0" w:rsidRDefault="00A67047" w:rsidP="00322298">
            <w:pPr>
              <w:pStyle w:val="BodyTextIndent2"/>
              <w:spacing w:line="240" w:lineRule="auto"/>
              <w:ind w:firstLine="0"/>
              <w:rPr>
                <w:rFonts w:ascii="GHEA Grapalat" w:hAnsi="GHEA Grapalat" w:cs="Calibri"/>
                <w:color w:val="000000"/>
                <w:lang w:val="hy-AM"/>
              </w:rPr>
            </w:pPr>
            <w:r w:rsidRPr="00A67047">
              <w:rPr>
                <w:rFonts w:ascii="GHEA Grapalat" w:hAnsi="GHEA Grapalat" w:cs="Calibri"/>
                <w:color w:val="000000"/>
                <w:lang w:val="hy-AM"/>
              </w:rPr>
              <w:t xml:space="preserve">Երևան քաղաքի </w:t>
            </w:r>
            <w:r w:rsidR="00C3024B">
              <w:rPr>
                <w:rFonts w:ascii="GHEA Grapalat" w:hAnsi="GHEA Grapalat" w:cs="Calibri"/>
                <w:color w:val="000000"/>
                <w:lang w:val="hy-AM"/>
              </w:rPr>
              <w:t>Աջափնյակ վարչական շրջանի խաղահրապարակների ռետինե հատակի ձեռքբերման և տեղադրման աշխատանքներ</w:t>
            </w:r>
            <w:r w:rsidRPr="00A67047">
              <w:rPr>
                <w:rFonts w:ascii="GHEA Grapalat" w:hAnsi="GHEA Grapalat" w:cs="Calibri"/>
                <w:color w:val="000000"/>
                <w:lang w:val="hy-AM"/>
              </w:rPr>
              <w:t>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lastRenderedPageBreak/>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proofErr w:type="spellStart"/>
      <w:r w:rsidRPr="00F46294">
        <w:rPr>
          <w:rFonts w:ascii="GHEA Grapalat" w:hAnsi="GHEA Grapalat"/>
          <w:color w:val="000000"/>
          <w:sz w:val="20"/>
          <w:szCs w:val="20"/>
        </w:rPr>
        <w:t>Մասնագիտական</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փորձառություն</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չափանիշը</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գնահատվում</w:t>
      </w:r>
      <w:proofErr w:type="spellEnd"/>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հետևյալ</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կարգով</w:t>
      </w:r>
      <w:proofErr w:type="spellEnd"/>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 xml:space="preserve">կարգի շրջանակում մասնակցի ներկայացրած գնային առաջարկից: </w:t>
      </w:r>
      <w:r w:rsidRPr="00B65AFB">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DA0E74" w:rsidRPr="00C3024B" w14:paraId="69011A99" w14:textId="77777777" w:rsidTr="00C339E6">
        <w:trPr>
          <w:trHeight w:val="359"/>
        </w:trPr>
        <w:tc>
          <w:tcPr>
            <w:tcW w:w="1530" w:type="dxa"/>
            <w:vAlign w:val="center"/>
          </w:tcPr>
          <w:p w14:paraId="3D6114A9" w14:textId="7D17F2D4" w:rsidR="00DA0E74" w:rsidRPr="00F97884" w:rsidRDefault="00DA0E74" w:rsidP="00DA0E74">
            <w:pPr>
              <w:pStyle w:val="BodyTextIndent2"/>
              <w:spacing w:line="240" w:lineRule="auto"/>
              <w:ind w:firstLine="0"/>
              <w:jc w:val="center"/>
              <w:rPr>
                <w:rFonts w:ascii="GHEA Grapalat" w:hAnsi="GHEA Grapalat"/>
                <w:lang w:val="hy-AM"/>
              </w:rPr>
            </w:pPr>
            <w:r w:rsidRPr="00F97884">
              <w:rPr>
                <w:rFonts w:ascii="GHEA Grapalat" w:hAnsi="GHEA Grapalat"/>
                <w:lang w:val="hy-AM"/>
              </w:rPr>
              <w:t>1</w:t>
            </w:r>
          </w:p>
        </w:tc>
        <w:tc>
          <w:tcPr>
            <w:tcW w:w="8640" w:type="dxa"/>
            <w:vAlign w:val="center"/>
          </w:tcPr>
          <w:p w14:paraId="50625FC6" w14:textId="27830208" w:rsidR="00DA0E74" w:rsidRPr="00F97884" w:rsidRDefault="00DA0E74" w:rsidP="00DA0E74">
            <w:pPr>
              <w:jc w:val="both"/>
              <w:rPr>
                <w:rFonts w:ascii="GHEA Grapalat" w:hAnsi="GHEA Grapalat" w:cs="Sylfaen"/>
                <w:sz w:val="18"/>
                <w:szCs w:val="18"/>
                <w:lang w:val="hy-AM"/>
              </w:rPr>
            </w:pPr>
            <w:r>
              <w:rPr>
                <w:rFonts w:ascii="GHEA Grapalat" w:hAnsi="GHEA Grapalat" w:cs="Sylfaen"/>
                <w:b/>
                <w:sz w:val="18"/>
                <w:szCs w:val="18"/>
                <w:lang w:val="hy-AM"/>
              </w:rPr>
              <w:t>առնվազն 1</w:t>
            </w:r>
            <w:r w:rsidRPr="00F97884">
              <w:rPr>
                <w:rFonts w:ascii="GHEA Grapalat" w:hAnsi="GHEA Grapalat" w:cs="Sylfaen"/>
                <w:b/>
                <w:sz w:val="18"/>
                <w:szCs w:val="18"/>
                <w:lang w:val="hy-AM"/>
              </w:rPr>
              <w:t xml:space="preserve"> հոգուց</w:t>
            </w:r>
            <w:r w:rsidRPr="00F97884">
              <w:rPr>
                <w:rFonts w:ascii="GHEA Grapalat" w:hAnsi="GHEA Grapalat" w:cs="Sylfaen"/>
                <w:sz w:val="18"/>
                <w:szCs w:val="18"/>
                <w:lang w:val="hy-AM"/>
              </w:rPr>
              <w:t xml:space="preserve"> բաղկացած </w:t>
            </w:r>
            <w:r w:rsidRPr="00277FF1">
              <w:rPr>
                <w:rFonts w:ascii="GHEA Grapalat" w:hAnsi="GHEA Grapalat" w:cs="Sylfaen"/>
                <w:sz w:val="18"/>
                <w:szCs w:val="18"/>
                <w:lang w:val="hy-AM"/>
              </w:rPr>
              <w:t>ինժեներատեխնիկական անձնակազմ</w:t>
            </w:r>
            <w:r>
              <w:rPr>
                <w:rFonts w:ascii="GHEA Grapalat" w:hAnsi="GHEA Grapalat" w:cs="Sylfaen"/>
                <w:sz w:val="18"/>
                <w:szCs w:val="18"/>
                <w:lang w:val="hy-AM"/>
              </w:rPr>
              <w:t xml:space="preserve">` </w:t>
            </w:r>
            <w:r w:rsidRPr="00F97884">
              <w:rPr>
                <w:rFonts w:ascii="GHEA Grapalat" w:hAnsi="GHEA Grapalat" w:cs="Sylfaen"/>
                <w:sz w:val="18"/>
                <w:szCs w:val="18"/>
                <w:lang w:val="hy-AM"/>
              </w:rPr>
              <w:t>առնվազն 3 տարվա մասնագիտական աշխատանքային փորձով</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proofErr w:type="spellStart"/>
            <w:r w:rsidRPr="00F46294">
              <w:rPr>
                <w:rFonts w:ascii="GHEA Grapalat" w:hAnsi="GHEA Grapalat" w:cs="Sylfaen"/>
                <w:sz w:val="20"/>
                <w:szCs w:val="20"/>
              </w:rPr>
              <w:t>Հիմնական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աշխատակազմում</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ներառված</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մասնագետների</w:t>
            </w:r>
            <w:proofErr w:type="spellEnd"/>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անունը</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ազգանունը</w:t>
            </w:r>
            <w:proofErr w:type="spellEnd"/>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որակավորումը</w:t>
            </w:r>
            <w:proofErr w:type="spellEnd"/>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proofErr w:type="spellStart"/>
            <w:r w:rsidRPr="00F46294">
              <w:rPr>
                <w:rFonts w:ascii="GHEA Grapalat" w:hAnsi="GHEA Grapalat" w:cs="Sylfaen"/>
                <w:sz w:val="20"/>
                <w:szCs w:val="20"/>
              </w:rPr>
              <w:t>աշխատանքային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փորձը</w:t>
            </w:r>
            <w:proofErr w:type="spellEnd"/>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գործատուի</w:t>
            </w:r>
            <w:proofErr w:type="spellEnd"/>
            <w:r w:rsidRPr="00F46294">
              <w:rPr>
                <w:rFonts w:ascii="GHEA Grapalat" w:hAnsi="GHEA Grapalat" w:cs="Sylfaen"/>
                <w:sz w:val="20"/>
                <w:szCs w:val="20"/>
              </w:rPr>
              <w:t xml:space="preserve"> </w:t>
            </w:r>
            <w:proofErr w:type="spellStart"/>
            <w:r w:rsidRPr="00F46294">
              <w:rPr>
                <w:rFonts w:ascii="GHEA Grapalat" w:hAnsi="GHEA Grapalat" w:cs="Sylfaen"/>
                <w:sz w:val="20"/>
                <w:szCs w:val="20"/>
              </w:rPr>
              <w:t>անվանումը</w:t>
            </w:r>
            <w:proofErr w:type="spellEnd"/>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ժամանակահատվածը</w:t>
            </w:r>
            <w:proofErr w:type="spellEnd"/>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գործունեության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ոլորտը</w:t>
            </w:r>
            <w:proofErr w:type="spellEnd"/>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կատարած</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աշխատանքը</w:t>
            </w:r>
            <w:proofErr w:type="spellEnd"/>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proofErr w:type="spellStart"/>
      <w:r w:rsidRPr="00D557B4">
        <w:rPr>
          <w:rFonts w:ascii="GHEA Grapalat" w:hAnsi="GHEA Grapalat" w:cs="Sylfaen"/>
          <w:b/>
          <w:sz w:val="20"/>
          <w:szCs w:val="20"/>
        </w:rPr>
        <w:t>Ընդ</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որում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աշխատանքային</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ռեսուրսների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առկայությունը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հիմնավորելու</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համար</w:t>
      </w:r>
      <w:proofErr w:type="spellEnd"/>
      <w:r w:rsidRPr="00D557B4">
        <w:rPr>
          <w:rFonts w:ascii="GHEA Grapalat" w:hAnsi="GHEA Grapalat" w:cs="Arial"/>
          <w:b/>
          <w:sz w:val="20"/>
          <w:szCs w:val="20"/>
        </w:rPr>
        <w:t xml:space="preserve"> </w:t>
      </w:r>
      <w:proofErr w:type="spellStart"/>
      <w:r w:rsidRPr="00D557B4">
        <w:rPr>
          <w:rFonts w:ascii="GHEA Grapalat" w:hAnsi="GHEA Grapalat" w:cs="Arial"/>
          <w:b/>
          <w:sz w:val="20"/>
          <w:szCs w:val="20"/>
        </w:rPr>
        <w:t>Մ</w:t>
      </w:r>
      <w:r w:rsidRPr="00D557B4">
        <w:rPr>
          <w:rFonts w:ascii="GHEA Grapalat" w:hAnsi="GHEA Grapalat" w:cs="Sylfaen"/>
          <w:b/>
          <w:sz w:val="20"/>
          <w:szCs w:val="20"/>
        </w:rPr>
        <w:t>ասնակիցը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ներկայացնում</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առաջադրված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աշխատակազմում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ներգրավված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հաստատած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գրավոր</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համաձայնությունները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իրականացվելիք</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աշխատանքներում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վերջիններիս</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ներգրավվելու</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մասին</w:t>
      </w:r>
      <w:proofErr w:type="spellEnd"/>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r>
        <w:rPr>
          <w:rFonts w:ascii="GHEA Grapalat" w:hAnsi="GHEA Grapalat" w:cs="Sylfaen"/>
          <w:b/>
          <w:sz w:val="20"/>
          <w:szCs w:val="20"/>
          <w:lang w:val="hy-AM"/>
        </w:rPr>
        <w:t xml:space="preserve">/ </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ինչպես</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նաև</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մասնագետների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անձնագրերի</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որակավորումը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հավաստող</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փաստաթղթերի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դիպլոմ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վկայագիր</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հավաստագիր</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այլն</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պատճենները</w:t>
      </w:r>
      <w:proofErr w:type="spellEnd"/>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proofErr w:type="spellStart"/>
      <w:r w:rsidRPr="00F46294">
        <w:rPr>
          <w:rFonts w:ascii="GHEA Grapalat" w:hAnsi="GHEA Grapalat"/>
          <w:color w:val="000000"/>
          <w:sz w:val="20"/>
          <w:szCs w:val="20"/>
        </w:rPr>
        <w:t>այտեր</w:t>
      </w:r>
      <w:proofErr w:type="spellEnd"/>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գնահատ</w:t>
      </w:r>
      <w:proofErr w:type="spellEnd"/>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Գնահատման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Առավելագույն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միավորը</w:t>
            </w:r>
            <w:proofErr w:type="spellEnd"/>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Մասնագիտական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Աշխատանքային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Գնային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53BEC97C" w:rsidR="003C3BFB" w:rsidRPr="007135CD" w:rsidRDefault="007135CD"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1E597734" w:rsidR="003C3BFB" w:rsidRPr="00F46294" w:rsidRDefault="003C3BFB" w:rsidP="00C339E6">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7135CD">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lastRenderedPageBreak/>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73B20F1A"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7135CD">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E658724"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7135CD">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proofErr w:type="spellStart"/>
      <w:r w:rsidRPr="00F566BF">
        <w:rPr>
          <w:rFonts w:ascii="GHEA Grapalat" w:hAnsi="GHEA Grapalat" w:cs="Sylfaen"/>
          <w:sz w:val="20"/>
        </w:rPr>
        <w:t>Օրենքի</w:t>
      </w:r>
      <w:proofErr w:type="spellEnd"/>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proofErr w:type="spellStart"/>
      <w:r w:rsidRPr="00F566BF">
        <w:rPr>
          <w:rFonts w:ascii="GHEA Grapalat" w:hAnsi="GHEA Grapalat" w:cs="Sylfaen"/>
          <w:sz w:val="20"/>
        </w:rPr>
        <w:t>րդ</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համաձայն</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00AE4008" w:rsidRPr="00F566BF">
        <w:rPr>
          <w:rFonts w:ascii="GHEA Grapalat" w:hAnsi="GHEA Grapalat" w:cs="Sylfaen"/>
          <w:sz w:val="20"/>
        </w:rPr>
        <w:t>պ</w:t>
      </w:r>
      <w:r w:rsidRPr="00F566BF">
        <w:rPr>
          <w:rFonts w:ascii="GHEA Grapalat" w:hAnsi="GHEA Grapalat" w:cs="Sylfaen"/>
          <w:sz w:val="20"/>
        </w:rPr>
        <w:t>ատվիրատուից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պահանջել</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proofErr w:type="spellStart"/>
      <w:r w:rsidRPr="00F566BF">
        <w:rPr>
          <w:rFonts w:ascii="GHEA Grapalat" w:hAnsi="GHEA Grapalat" w:cs="Sylfaen"/>
          <w:sz w:val="20"/>
        </w:rPr>
        <w:t>Մասնակիցն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լրանալուց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հինգ</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w:t>
      </w:r>
      <w:proofErr w:type="spellEnd"/>
      <w:r w:rsidR="002B5F87" w:rsidRPr="00F566BF">
        <w:rPr>
          <w:rFonts w:ascii="GHEA Grapalat" w:hAnsi="GHEA Grapalat" w:cs="Sylfaen"/>
          <w:sz w:val="20"/>
          <w:lang w:val="af-ZA"/>
        </w:rPr>
        <w:t xml:space="preserve"> </w:t>
      </w:r>
      <w:proofErr w:type="spellStart"/>
      <w:r w:rsidRPr="00F566BF">
        <w:rPr>
          <w:rFonts w:ascii="GHEA Grapalat" w:hAnsi="GHEA Grapalat" w:cs="Sylfaen"/>
          <w:sz w:val="20"/>
        </w:rPr>
        <w:t>առաջ</w:t>
      </w:r>
      <w:proofErr w:type="spellEnd"/>
      <w:r w:rsidRPr="00F566BF">
        <w:rPr>
          <w:rFonts w:ascii="GHEA Grapalat" w:hAnsi="GHEA Grapalat" w:cs="Arial"/>
          <w:sz w:val="20"/>
          <w:lang w:val="af-ZA"/>
        </w:rPr>
        <w:t xml:space="preserve"> </w:t>
      </w:r>
      <w:proofErr w:type="spellStart"/>
      <w:r w:rsidR="00965B76" w:rsidRPr="00F566BF">
        <w:rPr>
          <w:rFonts w:ascii="GHEA Grapalat" w:hAnsi="GHEA Grapalat" w:cs="Arial"/>
          <w:sz w:val="20"/>
        </w:rPr>
        <w:t>համակարգի</w:t>
      </w:r>
      <w:proofErr w:type="spellEnd"/>
      <w:r w:rsidR="00965B76" w:rsidRPr="00F566BF">
        <w:rPr>
          <w:rFonts w:ascii="GHEA Grapalat" w:hAnsi="GHEA Grapalat" w:cs="Arial"/>
          <w:sz w:val="20"/>
          <w:lang w:val="af-ZA"/>
        </w:rPr>
        <w:t xml:space="preserve"> </w:t>
      </w:r>
      <w:proofErr w:type="spellStart"/>
      <w:r w:rsidR="00965B76" w:rsidRPr="00F566BF">
        <w:rPr>
          <w:rFonts w:ascii="GHEA Grapalat" w:hAnsi="GHEA Grapalat" w:cs="Arial"/>
          <w:sz w:val="20"/>
        </w:rPr>
        <w:t>միջոցով</w:t>
      </w:r>
      <w:proofErr w:type="spellEnd"/>
      <w:r w:rsidR="00965B76" w:rsidRPr="00F566BF">
        <w:rPr>
          <w:rFonts w:ascii="GHEA Grapalat" w:hAnsi="GHEA Grapalat" w:cs="Arial"/>
          <w:sz w:val="20"/>
          <w:lang w:val="af-ZA"/>
        </w:rPr>
        <w:t xml:space="preserve"> </w:t>
      </w:r>
      <w:proofErr w:type="spellStart"/>
      <w:r w:rsidR="000946A3" w:rsidRPr="00F566BF">
        <w:rPr>
          <w:rFonts w:ascii="GHEA Grapalat" w:hAnsi="GHEA Grapalat" w:cs="Sylfaen"/>
          <w:sz w:val="20"/>
        </w:rPr>
        <w:t>հանձնաժողովից</w:t>
      </w:r>
      <w:proofErr w:type="spellEnd"/>
      <w:r w:rsidR="000946A3"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r w:rsidRPr="00F566BF">
        <w:rPr>
          <w:rFonts w:ascii="GHEA Grapalat" w:hAnsi="GHEA Grapalat"/>
          <w:sz w:val="20"/>
          <w:lang w:val="af-ZA"/>
        </w:rPr>
        <w:t xml:space="preserve"> </w:t>
      </w:r>
      <w:proofErr w:type="spellStart"/>
      <w:r w:rsidR="000946A3" w:rsidRPr="00F566BF">
        <w:rPr>
          <w:rFonts w:ascii="GHEA Grapalat" w:hAnsi="GHEA Grapalat"/>
          <w:sz w:val="20"/>
        </w:rPr>
        <w:t>Հանձնաժողովը</w:t>
      </w:r>
      <w:proofErr w:type="spellEnd"/>
      <w:r w:rsidR="000946A3" w:rsidRPr="00F566BF">
        <w:rPr>
          <w:rFonts w:ascii="GHEA Grapalat" w:hAnsi="GHEA Grapalat"/>
          <w:sz w:val="20"/>
          <w:lang w:val="af-ZA"/>
        </w:rPr>
        <w:t xml:space="preserve"> </w:t>
      </w:r>
      <w:proofErr w:type="spellStart"/>
      <w:r w:rsidR="000946A3" w:rsidRPr="00F566BF">
        <w:rPr>
          <w:rFonts w:ascii="GHEA Grapalat" w:hAnsi="GHEA Grapalat" w:cs="Sylfaen"/>
          <w:sz w:val="20"/>
        </w:rPr>
        <w:t>հարցումը</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946A3" w:rsidRPr="00F566BF">
        <w:rPr>
          <w:rFonts w:ascii="GHEA Grapalat" w:hAnsi="GHEA Grapalat" w:cs="Arial"/>
          <w:sz w:val="20"/>
        </w:rPr>
        <w:t>մ</w:t>
      </w:r>
      <w:r w:rsidR="000946A3" w:rsidRPr="00F566BF">
        <w:rPr>
          <w:rFonts w:ascii="GHEA Grapalat" w:hAnsi="GHEA Grapalat" w:cs="Sylfaen"/>
          <w:sz w:val="20"/>
        </w:rPr>
        <w:t>ասնակցին</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տրամադրում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համակարգի</w:t>
      </w:r>
      <w:proofErr w:type="spellEnd"/>
      <w:r w:rsidR="00926875"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միջոցով</w:t>
      </w:r>
      <w:proofErr w:type="spellEnd"/>
      <w:r w:rsidR="00926875" w:rsidRPr="00F566BF">
        <w:rPr>
          <w:rFonts w:ascii="GHEA Grapalat" w:hAnsi="GHEA Grapalat" w:cs="Sylfaen"/>
          <w:sz w:val="20"/>
          <w:lang w:val="af-ZA"/>
        </w:rPr>
        <w:t xml:space="preserve">` </w:t>
      </w:r>
      <w:proofErr w:type="spellStart"/>
      <w:r w:rsidRPr="00F566BF">
        <w:rPr>
          <w:rFonts w:ascii="GHEA Grapalat" w:hAnsi="GHEA Grapalat" w:cs="Sylfaen"/>
          <w:sz w:val="20"/>
        </w:rPr>
        <w:t>հարցում</w:t>
      </w:r>
      <w:r w:rsidR="000946A3" w:rsidRPr="00F566BF">
        <w:rPr>
          <w:rFonts w:ascii="GHEA Grapalat" w:hAnsi="GHEA Grapalat" w:cs="Sylfaen"/>
          <w:sz w:val="20"/>
        </w:rPr>
        <w:t>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ստանալու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եր</w:t>
      </w:r>
      <w:r w:rsidR="00A93710" w:rsidRPr="00F566BF">
        <w:rPr>
          <w:rFonts w:ascii="GHEA Grapalat" w:hAnsi="GHEA Grapalat" w:cs="Sylfaen"/>
          <w:sz w:val="20"/>
        </w:rPr>
        <w:t>կու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proofErr w:type="spellStart"/>
      <w:r w:rsidRPr="00F566BF">
        <w:rPr>
          <w:rFonts w:ascii="GHEA Grapalat" w:hAnsi="GHEA Grapalat" w:cs="Sylfaen"/>
          <w:sz w:val="20"/>
        </w:rPr>
        <w:t>Հարցման</w:t>
      </w:r>
      <w:proofErr w:type="spellEnd"/>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պարզաբանումների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բովանդակության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հայտարարությունը</w:t>
      </w:r>
      <w:proofErr w:type="spellEnd"/>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պարզաբանումը</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տրամադրելու</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օրը</w:t>
      </w:r>
      <w:proofErr w:type="spellEnd"/>
      <w:r w:rsidR="00781688" w:rsidRPr="00F566BF">
        <w:rPr>
          <w:rFonts w:ascii="GHEA Grapalat" w:hAnsi="GHEA Grapalat" w:cs="Arial"/>
          <w:sz w:val="20"/>
          <w:lang w:val="af-ZA"/>
        </w:rPr>
        <w:t xml:space="preserve"> </w:t>
      </w:r>
      <w:proofErr w:type="spellStart"/>
      <w:r w:rsidRPr="00F566BF">
        <w:rPr>
          <w:rFonts w:ascii="GHEA Grapalat" w:hAnsi="GHEA Grapalat" w:cs="Sylfaen"/>
          <w:sz w:val="20"/>
        </w:rPr>
        <w:t>հրապարակվում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համակարգում</w:t>
      </w:r>
      <w:proofErr w:type="spellEnd"/>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proofErr w:type="spellStart"/>
      <w:r w:rsidR="00757A3F" w:rsidRPr="00F566BF">
        <w:rPr>
          <w:rFonts w:ascii="GHEA Grapalat" w:hAnsi="GHEA Grapalat" w:cs="Sylfaen"/>
          <w:sz w:val="20"/>
        </w:rPr>
        <w:t>գործող</w:t>
      </w:r>
      <w:proofErr w:type="spellEnd"/>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Գնումների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բաժնի</w:t>
      </w:r>
      <w:proofErr w:type="spellEnd"/>
      <w:r w:rsidR="00051B7F"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Հրավերների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պարզաբանումների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վերաբերյալ</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ենթաբա</w:t>
      </w:r>
      <w:r w:rsidR="009A73D5" w:rsidRPr="00F566BF">
        <w:rPr>
          <w:rFonts w:ascii="GHEA Grapalat" w:hAnsi="GHEA Grapalat" w:cs="Sylfaen"/>
          <w:sz w:val="20"/>
        </w:rPr>
        <w:t>բաժնում</w:t>
      </w:r>
      <w:proofErr w:type="spellEnd"/>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proofErr w:type="spellStart"/>
      <w:r w:rsidRPr="00F566BF">
        <w:rPr>
          <w:rFonts w:ascii="GHEA Grapalat" w:hAnsi="GHEA Grapalat" w:cs="Sylfaen"/>
          <w:sz w:val="20"/>
        </w:rPr>
        <w:t>առանց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նշելու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հարցումը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ասնակցի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տվյալները</w:t>
      </w:r>
      <w:proofErr w:type="spellEnd"/>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proofErr w:type="spellStart"/>
      <w:r w:rsidRPr="00F566BF">
        <w:rPr>
          <w:rFonts w:ascii="GHEA Grapalat" w:hAnsi="GHEA Grapalat" w:cs="Sylfaen"/>
          <w:sz w:val="20"/>
        </w:rPr>
        <w:t>բաժն</w:t>
      </w:r>
      <w:proofErr w:type="spellEnd"/>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009A73D5" w:rsidRPr="00F566BF">
        <w:rPr>
          <w:rFonts w:ascii="GHEA Grapalat" w:hAnsi="GHEA Grapalat" w:cs="Arial Unicode"/>
          <w:sz w:val="20"/>
        </w:rPr>
        <w:t>սույն</w:t>
      </w:r>
      <w:proofErr w:type="spellEnd"/>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proofErr w:type="spellStart"/>
      <w:r w:rsidR="00A4729F" w:rsidRPr="00F566BF">
        <w:rPr>
          <w:rFonts w:ascii="GHEA Grapalat" w:hAnsi="GHEA Grapalat"/>
          <w:sz w:val="20"/>
          <w:szCs w:val="20"/>
        </w:rPr>
        <w:t>Ընդ</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որում</w:t>
      </w:r>
      <w:proofErr w:type="spellEnd"/>
      <w:r w:rsidR="00A4729F" w:rsidRPr="00F566BF">
        <w:rPr>
          <w:rFonts w:ascii="GHEA Grapalat" w:hAnsi="GHEA Grapalat"/>
          <w:sz w:val="20"/>
          <w:szCs w:val="20"/>
          <w:lang w:val="af-ZA"/>
        </w:rPr>
        <w:t xml:space="preserve">, </w:t>
      </w:r>
      <w:proofErr w:type="spellStart"/>
      <w:r w:rsidR="00051B7F" w:rsidRPr="00F566BF">
        <w:rPr>
          <w:rFonts w:ascii="GHEA Grapalat" w:hAnsi="GHEA Grapalat"/>
          <w:sz w:val="20"/>
          <w:szCs w:val="20"/>
        </w:rPr>
        <w:t>մ</w:t>
      </w:r>
      <w:r w:rsidR="00A4729F" w:rsidRPr="00F566BF">
        <w:rPr>
          <w:rFonts w:ascii="GHEA Grapalat" w:hAnsi="GHEA Grapalat"/>
          <w:sz w:val="20"/>
          <w:szCs w:val="20"/>
        </w:rPr>
        <w:t>ասնակիցը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գրավոր</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ծանուցվում</w:t>
      </w:r>
      <w:proofErr w:type="spellEnd"/>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պարզաբանում</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չտրամադրելու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հիմքերի</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մասին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հարցումը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ստանալու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հաջորդող</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երկու</w:t>
      </w:r>
      <w:proofErr w:type="spellEnd"/>
      <w:r w:rsidR="00A4729F" w:rsidRPr="00F566BF">
        <w:rPr>
          <w:rFonts w:ascii="GHEA Grapalat" w:hAnsi="GHEA Grapalat" w:cs="Sylfaen"/>
          <w:sz w:val="20"/>
          <w:szCs w:val="20"/>
          <w:lang w:val="af-ZA"/>
        </w:rPr>
        <w:t xml:space="preserve"> </w:t>
      </w:r>
      <w:proofErr w:type="spellStart"/>
      <w:r w:rsidR="00A4729F" w:rsidRPr="00F566BF">
        <w:rPr>
          <w:rFonts w:ascii="GHEA Grapalat" w:hAnsi="GHEA Grapalat" w:cs="Sylfaen"/>
          <w:sz w:val="20"/>
          <w:szCs w:val="20"/>
        </w:rPr>
        <w:t>օրացուցային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ընթացքում</w:t>
      </w:r>
      <w:proofErr w:type="spellEnd"/>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proofErr w:type="spellStart"/>
      <w:r w:rsidR="00781688" w:rsidRPr="00F566BF">
        <w:rPr>
          <w:rFonts w:ascii="GHEA Grapalat" w:hAnsi="GHEA Grapalat" w:cs="Arial Unicode"/>
          <w:sz w:val="20"/>
        </w:rPr>
        <w:t>համակարգում</w:t>
      </w:r>
      <w:proofErr w:type="spellEnd"/>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004C46E9"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0A21A6">
        <w:rPr>
          <w:rFonts w:ascii="GHEA Grapalat" w:hAnsi="GHEA Grapalat" w:cs="Sylfaen"/>
          <w:b/>
          <w:szCs w:val="24"/>
          <w:lang w:val="hy-AM"/>
        </w:rPr>
        <w:t xml:space="preserve">2025 թվականի </w:t>
      </w:r>
      <w:r w:rsidR="00C3024B">
        <w:rPr>
          <w:rFonts w:ascii="GHEA Grapalat" w:hAnsi="GHEA Grapalat" w:cs="Sylfaen"/>
          <w:b/>
          <w:szCs w:val="24"/>
          <w:lang w:val="hy-AM"/>
        </w:rPr>
        <w:t>ապրիլի 18</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10:00-ը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88D4DAD" w14:textId="77777777" w:rsidR="00DE7BBE" w:rsidRPr="00E74DFB" w:rsidRDefault="00DE7BBE" w:rsidP="00DE7BBE">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57FE3E3A" w14:textId="77777777" w:rsidR="007135CD" w:rsidRDefault="007135CD" w:rsidP="00EF3662">
      <w:pPr>
        <w:jc w:val="center"/>
        <w:rPr>
          <w:rFonts w:ascii="GHEA Grapalat" w:hAnsi="GHEA Grapalat"/>
          <w:b/>
          <w:sz w:val="20"/>
          <w:lang w:val="es-ES"/>
        </w:rPr>
      </w:pPr>
    </w:p>
    <w:p w14:paraId="4FA62238" w14:textId="77777777" w:rsidR="007135CD" w:rsidRDefault="007135CD" w:rsidP="00EF3662">
      <w:pPr>
        <w:jc w:val="center"/>
        <w:rPr>
          <w:rFonts w:ascii="GHEA Grapalat" w:hAnsi="GHEA Grapalat"/>
          <w:b/>
          <w:sz w:val="20"/>
          <w:lang w:val="es-ES"/>
        </w:rPr>
      </w:pPr>
    </w:p>
    <w:p w14:paraId="337B8E71" w14:textId="77777777" w:rsidR="007135CD" w:rsidRDefault="007135CD"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5068E9B2"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proofErr w:type="spellStart"/>
      <w:r w:rsidR="001C46A5" w:rsidRPr="00F566BF">
        <w:rPr>
          <w:rFonts w:ascii="GHEA Grapalat" w:hAnsi="GHEA Grapalat" w:cs="Sylfaen"/>
          <w:szCs w:val="24"/>
          <w:lang w:val="en-US"/>
        </w:rPr>
        <w:t>համակարգի</w:t>
      </w:r>
      <w:proofErr w:type="spellEnd"/>
      <w:r w:rsidR="001C46A5" w:rsidRPr="00F566BF">
        <w:rPr>
          <w:rFonts w:ascii="GHEA Grapalat" w:hAnsi="GHEA Grapalat" w:cs="Sylfaen"/>
          <w:szCs w:val="24"/>
        </w:rPr>
        <w:t xml:space="preserve"> </w:t>
      </w:r>
      <w:proofErr w:type="spellStart"/>
      <w:r w:rsidR="001C46A5" w:rsidRPr="00F566BF">
        <w:rPr>
          <w:rFonts w:ascii="GHEA Grapalat" w:hAnsi="GHEA Grapalat" w:cs="Sylfaen"/>
          <w:szCs w:val="24"/>
          <w:lang w:val="en-US"/>
        </w:rPr>
        <w:t>միջոցով</w:t>
      </w:r>
      <w:proofErr w:type="spellEnd"/>
      <w:r w:rsidR="001C46A5" w:rsidRPr="00064790">
        <w:rPr>
          <w:rFonts w:ascii="GHEA Grapalat" w:hAnsi="GHEA Grapalat" w:cs="Sylfaen"/>
          <w:szCs w:val="24"/>
        </w:rPr>
        <w:t xml:space="preserve">`  </w:t>
      </w:r>
      <w:r w:rsidR="000A21A6">
        <w:rPr>
          <w:rFonts w:ascii="GHEA Grapalat" w:hAnsi="GHEA Grapalat" w:cs="Sylfaen"/>
          <w:b/>
          <w:szCs w:val="24"/>
          <w:lang w:val="hy-AM"/>
        </w:rPr>
        <w:t xml:space="preserve">2025 թվականի </w:t>
      </w:r>
      <w:r w:rsidR="00C3024B">
        <w:rPr>
          <w:rFonts w:ascii="GHEA Grapalat" w:hAnsi="GHEA Grapalat" w:cs="Sylfaen"/>
          <w:b/>
          <w:szCs w:val="24"/>
          <w:lang w:val="hy-AM"/>
        </w:rPr>
        <w:t>ապրիլի 18</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lastRenderedPageBreak/>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proofErr w:type="spellStart"/>
      <w:r>
        <w:rPr>
          <w:rFonts w:ascii="GHEA Grapalat" w:hAnsi="GHEA Grapalat" w:cs="Sylfaen"/>
          <w:lang w:val="en-US"/>
        </w:rPr>
        <w:t>հիմք</w:t>
      </w:r>
      <w:proofErr w:type="spellEnd"/>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proofErr w:type="spellStart"/>
      <w:r>
        <w:rPr>
          <w:rFonts w:ascii="GHEA Grapalat" w:hAnsi="GHEA Grapalat" w:cs="Sylfaen"/>
          <w:lang w:val="en-US"/>
        </w:rPr>
        <w:t>ընդունում</w:t>
      </w:r>
      <w:proofErr w:type="spellEnd"/>
      <w:r>
        <w:rPr>
          <w:rFonts w:ascii="GHEA Grapalat" w:hAnsi="GHEA Grapalat" w:cs="Sylfaen"/>
        </w:rPr>
        <w:t xml:space="preserve"> հ</w:t>
      </w:r>
      <w:proofErr w:type="spellStart"/>
      <w:r>
        <w:rPr>
          <w:rFonts w:ascii="GHEA Grapalat" w:hAnsi="GHEA Grapalat" w:cs="Sylfaen"/>
          <w:lang w:val="en-US"/>
        </w:rPr>
        <w:t>ամակարգում</w:t>
      </w:r>
      <w:proofErr w:type="spellEnd"/>
      <w:r>
        <w:rPr>
          <w:rFonts w:ascii="GHEA Grapalat" w:hAnsi="GHEA Grapalat" w:cs="Sylfaen"/>
        </w:rPr>
        <w:t xml:space="preserve"> </w:t>
      </w:r>
      <w:proofErr w:type="spellStart"/>
      <w:r>
        <w:rPr>
          <w:rFonts w:ascii="GHEA Grapalat" w:hAnsi="GHEA Grapalat" w:cs="Sylfaen"/>
          <w:lang w:val="en-US"/>
        </w:rPr>
        <w:t>կցված</w:t>
      </w:r>
      <w:proofErr w:type="spellEnd"/>
      <w:r>
        <w:rPr>
          <w:rFonts w:ascii="GHEA Grapalat" w:hAnsi="GHEA Grapalat" w:cs="Sylfaen"/>
        </w:rPr>
        <w:t xml:space="preserve">` </w:t>
      </w:r>
      <w:proofErr w:type="spellStart"/>
      <w:r>
        <w:rPr>
          <w:rFonts w:ascii="GHEA Grapalat" w:hAnsi="GHEA Grapalat" w:cs="Sylfaen"/>
          <w:lang w:val="en-US"/>
        </w:rPr>
        <w:t>մասնակցի</w:t>
      </w:r>
      <w:proofErr w:type="spellEnd"/>
      <w:r>
        <w:rPr>
          <w:rFonts w:ascii="GHEA Grapalat" w:hAnsi="GHEA Grapalat" w:cs="Sylfaen"/>
        </w:rPr>
        <w:t xml:space="preserve"> </w:t>
      </w:r>
      <w:proofErr w:type="spellStart"/>
      <w:r>
        <w:rPr>
          <w:rFonts w:ascii="GHEA Grapalat" w:hAnsi="GHEA Grapalat" w:cs="Sylfaen"/>
          <w:lang w:val="en-US"/>
        </w:rPr>
        <w:t>կողմից</w:t>
      </w:r>
      <w:proofErr w:type="spellEnd"/>
      <w:r>
        <w:rPr>
          <w:rFonts w:ascii="GHEA Grapalat" w:hAnsi="GHEA Grapalat" w:cs="Sylfaen"/>
        </w:rPr>
        <w:t xml:space="preserve"> </w:t>
      </w:r>
      <w:proofErr w:type="spellStart"/>
      <w:r>
        <w:rPr>
          <w:rFonts w:ascii="GHEA Grapalat" w:hAnsi="GHEA Grapalat" w:cs="Sylfaen"/>
          <w:lang w:val="en-US"/>
        </w:rPr>
        <w:t>հաստատված</w:t>
      </w:r>
      <w:proofErr w:type="spellEnd"/>
      <w:r>
        <w:rPr>
          <w:rFonts w:ascii="GHEA Grapalat" w:hAnsi="GHEA Grapalat" w:cs="Sylfaen"/>
        </w:rPr>
        <w:t xml:space="preserve"> </w:t>
      </w:r>
      <w:proofErr w:type="spellStart"/>
      <w:r>
        <w:rPr>
          <w:rFonts w:ascii="GHEA Grapalat" w:hAnsi="GHEA Grapalat" w:cs="Sylfaen"/>
          <w:lang w:val="en-US"/>
        </w:rPr>
        <w:t>գնային</w:t>
      </w:r>
      <w:proofErr w:type="spellEnd"/>
      <w:r>
        <w:rPr>
          <w:rFonts w:ascii="GHEA Grapalat" w:hAnsi="GHEA Grapalat" w:cs="Sylfaen"/>
        </w:rPr>
        <w:t xml:space="preserve"> </w:t>
      </w:r>
      <w:proofErr w:type="spellStart"/>
      <w:r>
        <w:rPr>
          <w:rFonts w:ascii="GHEA Grapalat" w:hAnsi="GHEA Grapalat" w:cs="Sylfaen"/>
          <w:lang w:val="en-US"/>
        </w:rPr>
        <w:t>առաջարկը</w:t>
      </w:r>
      <w:proofErr w:type="spellEnd"/>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2F97C201"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D94074">
        <w:rPr>
          <w:rFonts w:ascii="GHEA Grapalat" w:hAnsi="GHEA Grapalat"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028DF5CF"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43B9A1E2"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Օրենքի</w:t>
      </w:r>
      <w:proofErr w:type="spellEnd"/>
      <w:r w:rsidR="0036230B" w:rsidRPr="00F566BF">
        <w:rPr>
          <w:rFonts w:ascii="GHEA Grapalat" w:hAnsi="GHEA Grapalat" w:cs="Sylfaen"/>
          <w:sz w:val="20"/>
          <w:lang w:val="af-ZA"/>
        </w:rPr>
        <w:t xml:space="preserve"> 6-</w:t>
      </w:r>
      <w:proofErr w:type="spellStart"/>
      <w:r w:rsidR="0036230B" w:rsidRPr="00F566BF">
        <w:rPr>
          <w:rFonts w:ascii="GHEA Grapalat" w:hAnsi="GHEA Grapalat" w:cs="Sylfaen"/>
          <w:sz w:val="20"/>
        </w:rPr>
        <w:t>րդ</w:t>
      </w:r>
      <w:proofErr w:type="spellEnd"/>
      <w:r w:rsidR="0036230B"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հոդվածի</w:t>
      </w:r>
      <w:proofErr w:type="spellEnd"/>
      <w:r w:rsidR="0036230B" w:rsidRPr="00F566BF">
        <w:rPr>
          <w:rFonts w:ascii="GHEA Grapalat" w:hAnsi="GHEA Grapalat" w:cs="Sylfaen"/>
          <w:sz w:val="20"/>
          <w:lang w:val="af-ZA"/>
        </w:rPr>
        <w:t xml:space="preserve"> 1-</w:t>
      </w:r>
      <w:proofErr w:type="spellStart"/>
      <w:r w:rsidR="0036230B" w:rsidRPr="00F566BF">
        <w:rPr>
          <w:rFonts w:ascii="GHEA Grapalat" w:hAnsi="GHEA Grapalat" w:cs="Sylfaen"/>
          <w:sz w:val="20"/>
        </w:rPr>
        <w:t>ին</w:t>
      </w:r>
      <w:proofErr w:type="spellEnd"/>
      <w:r w:rsidR="0036230B"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մասի</w:t>
      </w:r>
      <w:proofErr w:type="spellEnd"/>
      <w:r w:rsidR="0036230B" w:rsidRPr="00F566BF">
        <w:rPr>
          <w:rFonts w:ascii="GHEA Grapalat" w:hAnsi="GHEA Grapalat" w:cs="Sylfaen"/>
          <w:sz w:val="20"/>
          <w:lang w:val="af-ZA"/>
        </w:rPr>
        <w:t xml:space="preserve"> 6-</w:t>
      </w:r>
      <w:proofErr w:type="spellStart"/>
      <w:r w:rsidR="0036230B" w:rsidRPr="00F566BF">
        <w:rPr>
          <w:rFonts w:ascii="GHEA Grapalat" w:hAnsi="GHEA Grapalat" w:cs="Sylfaen"/>
          <w:sz w:val="20"/>
        </w:rPr>
        <w:t>րդ</w:t>
      </w:r>
      <w:proofErr w:type="spellEnd"/>
      <w:r w:rsidR="0036230B" w:rsidRPr="00F566BF">
        <w:rPr>
          <w:rFonts w:ascii="GHEA Grapalat" w:hAnsi="GHEA Grapalat" w:cs="Sylfaen"/>
          <w:sz w:val="20"/>
          <w:lang w:val="af-ZA"/>
        </w:rPr>
        <w:t xml:space="preserve"> </w:t>
      </w:r>
      <w:proofErr w:type="spellStart"/>
      <w:r w:rsidR="0036230B" w:rsidRPr="009E1D1C">
        <w:rPr>
          <w:rFonts w:ascii="GHEA Grapalat" w:hAnsi="GHEA Grapalat" w:cs="Sylfaen"/>
          <w:sz w:val="20"/>
        </w:rPr>
        <w:t>կետով</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նախատեսված</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հիմքերն</w:t>
      </w:r>
      <w:proofErr w:type="spellEnd"/>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հայտ</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գալու</w:t>
      </w:r>
      <w:proofErr w:type="spellEnd"/>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2A264C" w:rsidRPr="002A264C">
        <w:rPr>
          <w:rFonts w:ascii="GHEA Grapalat" w:hAnsi="GHEA Grapalat" w:cs="Sylfaen"/>
          <w:sz w:val="20"/>
          <w:lang w:val="ru-RU"/>
        </w:rPr>
        <w:t xml:space="preserve">: Պատվիրատուի ղեկավարի պատճառաբանված որոշումը լիազորված մարմինը հրապարակում է տեղեկագրում։ </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lastRenderedPageBreak/>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proofErr w:type="spellStart"/>
      <w:r w:rsidR="004E2F96" w:rsidRPr="009E1D1C">
        <w:rPr>
          <w:rFonts w:ascii="GHEA Grapalat" w:hAnsi="GHEA Grapalat" w:cs="Sylfaen"/>
          <w:sz w:val="20"/>
        </w:rPr>
        <w:t>երորդ</w:t>
      </w:r>
      <w:proofErr w:type="spellEnd"/>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proofErr w:type="spellStart"/>
      <w:r w:rsidR="004E2F96" w:rsidRPr="009E1D1C">
        <w:rPr>
          <w:rFonts w:ascii="GHEA Grapalat" w:hAnsi="GHEA Grapalat" w:cs="Sylfaen"/>
          <w:sz w:val="20"/>
        </w:rPr>
        <w:t>երորդ</w:t>
      </w:r>
      <w:proofErr w:type="spellEnd"/>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proofErr w:type="spellStart"/>
      <w:r w:rsidRPr="009E1D1C">
        <w:rPr>
          <w:rFonts w:ascii="GHEA Grapalat" w:hAnsi="GHEA Grapalat" w:cs="Sylfaen"/>
          <w:sz w:val="20"/>
        </w:rPr>
        <w:t>նին</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որոշումը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ներկայացվելու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վերջնաժամկետը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լրանալու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օրվա</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դրությամբ</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մասնակիցը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վճարել</w:t>
      </w:r>
      <w:proofErr w:type="spellEnd"/>
      <w:r w:rsidRPr="009E1D1C">
        <w:rPr>
          <w:rFonts w:ascii="GHEA Grapalat" w:hAnsi="GHEA Grapalat" w:cs="Sylfaen"/>
          <w:sz w:val="20"/>
        </w:rPr>
        <w:t xml:space="preserve">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2D0D3D5" w14:textId="77777777" w:rsidR="008A2AC3" w:rsidRPr="0008536B" w:rsidRDefault="008A2AC3" w:rsidP="008A2AC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lastRenderedPageBreak/>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3"/>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10B11CC"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400E4B" w:rsidRPr="00400E4B">
        <w:rPr>
          <w:rFonts w:ascii="GHEA Grapalat" w:hAnsi="GHEA Grapalat" w:cs="Sylfaen"/>
          <w:b/>
          <w:lang w:val="hy-AM"/>
        </w:rPr>
        <w:t>10</w:t>
      </w:r>
      <w:r w:rsidR="000440AD">
        <w:rPr>
          <w:rFonts w:ascii="GHEA Grapalat" w:hAnsi="GHEA Grapalat" w:cs="Sylfaen"/>
          <w:lang w:val="es-ES"/>
        </w:rPr>
        <w:t xml:space="preserve">  </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26CF5E6F" w14:textId="77777777" w:rsidR="000440AD" w:rsidRPr="00F566BF" w:rsidRDefault="000440AD" w:rsidP="000440AD">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7C669C8A" w14:textId="77777777" w:rsidR="000440AD" w:rsidRPr="00F566BF" w:rsidRDefault="000440AD" w:rsidP="000440AD">
      <w:pPr>
        <w:jc w:val="center"/>
        <w:rPr>
          <w:rFonts w:ascii="GHEA Grapalat" w:hAnsi="GHEA Grapalat"/>
          <w:b/>
          <w:iCs/>
          <w:sz w:val="20"/>
          <w:lang w:val="af-ZA"/>
        </w:rPr>
      </w:pPr>
    </w:p>
    <w:p w14:paraId="079060A2" w14:textId="77777777" w:rsidR="000440AD" w:rsidRPr="00400E4B" w:rsidRDefault="000440AD" w:rsidP="000440AD">
      <w:pPr>
        <w:ind w:firstLine="567"/>
        <w:jc w:val="both"/>
        <w:rPr>
          <w:rFonts w:ascii="GHEA Grapalat" w:hAnsi="GHEA Grapalat" w:cs="Sylfaen"/>
          <w:sz w:val="20"/>
          <w:lang w:val="hy-AM"/>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400E4B">
        <w:rPr>
          <w:rFonts w:ascii="GHEA Grapalat" w:hAnsi="GHEA Grapalat" w:cs="Sylfaen"/>
          <w:sz w:val="20"/>
          <w:lang w:val="hy-AM"/>
        </w:rPr>
        <w:t>այմանագրի</w:t>
      </w:r>
      <w:r w:rsidRPr="0058362C">
        <w:rPr>
          <w:rFonts w:ascii="GHEA Grapalat" w:hAnsi="GHEA Grapalat" w:cs="Sylfaen"/>
          <w:sz w:val="20"/>
          <w:lang w:val="hy-AM"/>
        </w:rPr>
        <w:t xml:space="preserve"> </w:t>
      </w:r>
      <w:r w:rsidRPr="00400E4B">
        <w:rPr>
          <w:rFonts w:ascii="GHEA Grapalat" w:hAnsi="GHEA Grapalat" w:cs="Sylfaen"/>
          <w:sz w:val="20"/>
          <w:lang w:val="hy-AM"/>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400E4B">
        <w:rPr>
          <w:rFonts w:ascii="GHEA Grapalat" w:hAnsi="GHEA Grapalat" w:cs="Sylfaen"/>
          <w:sz w:val="20"/>
          <w:lang w:val="hy-AM"/>
        </w:rPr>
        <w:t>ներկայացնելու</w:t>
      </w:r>
      <w:r w:rsidRPr="008F7A2B">
        <w:rPr>
          <w:rFonts w:ascii="GHEA Grapalat" w:hAnsi="GHEA Grapalat" w:cs="Sylfaen"/>
          <w:sz w:val="20"/>
          <w:lang w:val="af-ZA"/>
        </w:rPr>
        <w:t xml:space="preserve"> </w:t>
      </w:r>
      <w:r w:rsidRPr="00400E4B">
        <w:rPr>
          <w:rFonts w:ascii="GHEA Grapalat" w:hAnsi="GHEA Grapalat" w:cs="Sylfaen"/>
          <w:sz w:val="20"/>
          <w:lang w:val="hy-AM"/>
        </w:rPr>
        <w:t>պահանջի</w:t>
      </w:r>
      <w:r w:rsidRPr="008F7A2B">
        <w:rPr>
          <w:rFonts w:ascii="GHEA Grapalat" w:hAnsi="GHEA Grapalat" w:cs="Sylfaen"/>
          <w:sz w:val="20"/>
          <w:lang w:val="af-ZA"/>
        </w:rPr>
        <w:t xml:space="preserve"> </w:t>
      </w:r>
      <w:r w:rsidRPr="00400E4B">
        <w:rPr>
          <w:rFonts w:ascii="GHEA Grapalat" w:hAnsi="GHEA Grapalat" w:cs="Sylfaen"/>
          <w:sz w:val="20"/>
          <w:lang w:val="hy-AM"/>
        </w:rPr>
        <w:t>հիման</w:t>
      </w:r>
      <w:r w:rsidRPr="008F7A2B">
        <w:rPr>
          <w:rFonts w:ascii="GHEA Grapalat" w:hAnsi="GHEA Grapalat" w:cs="Sylfaen"/>
          <w:sz w:val="20"/>
          <w:lang w:val="af-ZA"/>
        </w:rPr>
        <w:t xml:space="preserve"> </w:t>
      </w:r>
      <w:r w:rsidRPr="00400E4B">
        <w:rPr>
          <w:rFonts w:ascii="GHEA Grapalat" w:hAnsi="GHEA Grapalat" w:cs="Sylfaen"/>
          <w:sz w:val="20"/>
          <w:lang w:val="hy-AM"/>
        </w:rPr>
        <w:t>վրա</w:t>
      </w:r>
      <w:r w:rsidRPr="008F7A2B">
        <w:rPr>
          <w:rFonts w:ascii="GHEA Grapalat" w:hAnsi="GHEA Grapalat" w:cs="Sylfaen"/>
          <w:sz w:val="20"/>
          <w:lang w:val="af-ZA"/>
        </w:rPr>
        <w:t xml:space="preserve">, </w:t>
      </w:r>
      <w:r w:rsidRPr="00400E4B">
        <w:rPr>
          <w:rFonts w:ascii="GHEA Grapalat" w:hAnsi="GHEA Grapalat" w:cs="Sylfaen"/>
          <w:sz w:val="20"/>
          <w:lang w:val="hy-AM"/>
        </w:rPr>
        <w:t>այն</w:t>
      </w:r>
      <w:r w:rsidRPr="008F7A2B">
        <w:rPr>
          <w:rFonts w:ascii="GHEA Grapalat" w:hAnsi="GHEA Grapalat" w:cs="Sylfaen"/>
          <w:sz w:val="20"/>
          <w:lang w:val="af-ZA"/>
        </w:rPr>
        <w:t xml:space="preserve"> </w:t>
      </w:r>
      <w:r w:rsidRPr="00400E4B">
        <w:rPr>
          <w:rFonts w:ascii="GHEA Grapalat" w:hAnsi="GHEA Grapalat" w:cs="Sylfaen"/>
          <w:sz w:val="20"/>
          <w:lang w:val="hy-AM"/>
        </w:rPr>
        <w:t>ստանալու</w:t>
      </w:r>
      <w:r w:rsidRPr="00A3101A">
        <w:rPr>
          <w:rFonts w:ascii="GHEA Grapalat" w:hAnsi="GHEA Grapalat" w:cs="Sylfaen"/>
          <w:sz w:val="20"/>
          <w:lang w:val="af-ZA"/>
        </w:rPr>
        <w:t xml:space="preserve"> </w:t>
      </w:r>
      <w:r w:rsidRPr="00400E4B">
        <w:rPr>
          <w:rFonts w:ascii="GHEA Grapalat" w:hAnsi="GHEA Grapalat" w:cs="Sylfaen"/>
          <w:sz w:val="20"/>
          <w:lang w:val="hy-AM"/>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400E4B">
        <w:rPr>
          <w:rFonts w:ascii="GHEA Grapalat" w:hAnsi="GHEA Grapalat" w:cs="Sylfaen"/>
          <w:sz w:val="20"/>
          <w:lang w:val="hy-AM"/>
        </w:rPr>
        <w:t>օրվա</w:t>
      </w:r>
      <w:r w:rsidRPr="00A3101A">
        <w:rPr>
          <w:rFonts w:ascii="GHEA Grapalat" w:hAnsi="GHEA Grapalat" w:cs="Sylfaen"/>
          <w:sz w:val="20"/>
          <w:lang w:val="af-ZA"/>
        </w:rPr>
        <w:t xml:space="preserve"> </w:t>
      </w:r>
      <w:r w:rsidRPr="00400E4B">
        <w:rPr>
          <w:rFonts w:ascii="GHEA Grapalat" w:hAnsi="GHEA Grapalat" w:cs="Sylfaen"/>
          <w:sz w:val="20"/>
          <w:lang w:val="hy-AM"/>
        </w:rPr>
        <w:t>ընթացքում</w:t>
      </w:r>
      <w:r w:rsidRPr="00A3101A">
        <w:rPr>
          <w:rFonts w:ascii="GHEA Grapalat" w:hAnsi="GHEA Grapalat" w:cs="Sylfaen"/>
          <w:sz w:val="20"/>
          <w:lang w:val="af-ZA"/>
        </w:rPr>
        <w:t xml:space="preserve">, </w:t>
      </w:r>
      <w:r w:rsidRPr="00400E4B">
        <w:rPr>
          <w:rFonts w:ascii="GHEA Grapalat" w:hAnsi="GHEA Grapalat" w:cs="Sylfaen"/>
          <w:sz w:val="20"/>
          <w:lang w:val="hy-AM"/>
        </w:rPr>
        <w:t>ընտրված</w:t>
      </w:r>
      <w:r w:rsidRPr="00A3101A">
        <w:rPr>
          <w:rFonts w:ascii="GHEA Grapalat" w:hAnsi="GHEA Grapalat" w:cs="Sylfaen"/>
          <w:sz w:val="20"/>
          <w:lang w:val="af-ZA"/>
        </w:rPr>
        <w:t xml:space="preserve"> </w:t>
      </w:r>
      <w:r w:rsidRPr="00400E4B">
        <w:rPr>
          <w:rFonts w:ascii="GHEA Grapalat" w:hAnsi="GHEA Grapalat" w:cs="Sylfaen"/>
          <w:sz w:val="20"/>
          <w:lang w:val="hy-AM"/>
        </w:rPr>
        <w:t>մասնակիցը</w:t>
      </w:r>
      <w:r w:rsidRPr="00A3101A">
        <w:rPr>
          <w:rFonts w:ascii="GHEA Grapalat" w:hAnsi="GHEA Grapalat" w:cs="Sylfaen"/>
          <w:sz w:val="20"/>
          <w:lang w:val="af-ZA"/>
        </w:rPr>
        <w:t xml:space="preserve"> </w:t>
      </w:r>
      <w:r w:rsidRPr="00400E4B">
        <w:rPr>
          <w:rFonts w:ascii="GHEA Grapalat" w:hAnsi="GHEA Grapalat" w:cs="Sylfaen"/>
          <w:sz w:val="20"/>
          <w:lang w:val="hy-AM"/>
        </w:rPr>
        <w:t>պարտավոր</w:t>
      </w:r>
      <w:r w:rsidRPr="00A3101A">
        <w:rPr>
          <w:rFonts w:ascii="GHEA Grapalat" w:hAnsi="GHEA Grapalat" w:cs="Sylfaen"/>
          <w:sz w:val="20"/>
          <w:lang w:val="af-ZA"/>
        </w:rPr>
        <w:t xml:space="preserve"> </w:t>
      </w:r>
      <w:r w:rsidRPr="00400E4B">
        <w:rPr>
          <w:rFonts w:ascii="GHEA Grapalat" w:hAnsi="GHEA Grapalat" w:cs="Sylfaen"/>
          <w:sz w:val="20"/>
          <w:lang w:val="hy-AM"/>
        </w:rPr>
        <w:t>է</w:t>
      </w:r>
      <w:r w:rsidRPr="00A3101A">
        <w:rPr>
          <w:rFonts w:ascii="GHEA Grapalat" w:hAnsi="GHEA Grapalat" w:cs="Sylfaen"/>
          <w:sz w:val="20"/>
          <w:lang w:val="af-ZA"/>
        </w:rPr>
        <w:t xml:space="preserve"> </w:t>
      </w:r>
      <w:r w:rsidRPr="00400E4B">
        <w:rPr>
          <w:rFonts w:ascii="GHEA Grapalat" w:hAnsi="GHEA Grapalat" w:cs="Sylfaen"/>
          <w:sz w:val="20"/>
          <w:lang w:val="hy-AM"/>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400E4B">
        <w:rPr>
          <w:rFonts w:ascii="GHEA Grapalat" w:hAnsi="GHEA Grapalat" w:cs="Sylfaen"/>
          <w:sz w:val="20"/>
          <w:lang w:val="hy-AM"/>
        </w:rPr>
        <w:t>պայմանագրի</w:t>
      </w:r>
      <w:r w:rsidRPr="00A3101A">
        <w:rPr>
          <w:rFonts w:ascii="GHEA Grapalat" w:hAnsi="GHEA Grapalat" w:cs="Sylfaen"/>
          <w:sz w:val="20"/>
          <w:lang w:val="hy-AM"/>
        </w:rPr>
        <w:t xml:space="preserve"> </w:t>
      </w:r>
      <w:r w:rsidRPr="00400E4B">
        <w:rPr>
          <w:rFonts w:ascii="GHEA Grapalat" w:hAnsi="GHEA Grapalat" w:cs="Sylfaen"/>
          <w:sz w:val="20"/>
          <w:lang w:val="hy-AM"/>
        </w:rPr>
        <w:t>ապահովում</w:t>
      </w:r>
      <w:r w:rsidRPr="00A3101A">
        <w:rPr>
          <w:rFonts w:ascii="GHEA Grapalat" w:hAnsi="GHEA Grapalat" w:cs="Sylfaen"/>
          <w:sz w:val="20"/>
          <w:lang w:val="hy-AM"/>
        </w:rPr>
        <w:t>ներ</w:t>
      </w:r>
      <w:r w:rsidRPr="00400E4B">
        <w:rPr>
          <w:rFonts w:ascii="GHEA Grapalat" w:hAnsi="GHEA Grapalat" w:cs="Sylfaen"/>
          <w:sz w:val="20"/>
          <w:lang w:val="hy-AM"/>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sidRPr="009E1D1C">
        <w:rPr>
          <w:rFonts w:ascii="GHEA Grapalat" w:hAnsi="GHEA Grapalat" w:cs="Sylfaen"/>
          <w:sz w:val="20"/>
          <w:vertAlign w:val="superscript"/>
          <w:lang w:val="hy-AM"/>
        </w:rPr>
        <w:t>11.1</w:t>
      </w:r>
    </w:p>
    <w:p w14:paraId="48D7DC20" w14:textId="77777777" w:rsidR="000440AD" w:rsidRDefault="000440AD" w:rsidP="000440AD">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400E4B">
        <w:rPr>
          <w:rFonts w:ascii="GHEA Grapalat" w:hAnsi="GHEA Grapalat" w:cs="Sylfaen"/>
          <w:sz w:val="20"/>
          <w:lang w:val="hy-AM"/>
        </w:rPr>
        <w:t>Որակավորման</w:t>
      </w:r>
      <w:r w:rsidRPr="00F566BF">
        <w:rPr>
          <w:rFonts w:ascii="GHEA Grapalat" w:hAnsi="GHEA Grapalat" w:cs="Sylfaen"/>
          <w:sz w:val="20"/>
          <w:lang w:val="af-ZA"/>
        </w:rPr>
        <w:t xml:space="preserve"> </w:t>
      </w:r>
      <w:r w:rsidRPr="00400E4B">
        <w:rPr>
          <w:rFonts w:ascii="GHEA Grapalat" w:hAnsi="GHEA Grapalat" w:cs="Sylfaen"/>
          <w:sz w:val="20"/>
          <w:lang w:val="hy-AM"/>
        </w:rPr>
        <w:t>ապահովման</w:t>
      </w:r>
      <w:r w:rsidRPr="00F566BF">
        <w:rPr>
          <w:rFonts w:ascii="GHEA Grapalat" w:hAnsi="GHEA Grapalat" w:cs="Sylfaen"/>
          <w:sz w:val="20"/>
          <w:lang w:val="af-ZA"/>
        </w:rPr>
        <w:t xml:space="preserve"> </w:t>
      </w:r>
      <w:r w:rsidRPr="00400E4B">
        <w:rPr>
          <w:rFonts w:ascii="GHEA Grapalat" w:hAnsi="GHEA Grapalat" w:cs="Sylfaen"/>
          <w:sz w:val="20"/>
          <w:lang w:val="hy-AM"/>
        </w:rPr>
        <w:t>չափը</w:t>
      </w:r>
      <w:r w:rsidRPr="00F566BF">
        <w:rPr>
          <w:rFonts w:ascii="GHEA Grapalat" w:hAnsi="GHEA Grapalat" w:cs="Sylfaen"/>
          <w:sz w:val="20"/>
          <w:lang w:val="af-ZA"/>
        </w:rPr>
        <w:t xml:space="preserve"> </w:t>
      </w:r>
      <w:r w:rsidRPr="00400E4B">
        <w:rPr>
          <w:rFonts w:ascii="GHEA Grapalat" w:hAnsi="GHEA Grapalat" w:cs="Sylfaen"/>
          <w:sz w:val="20"/>
          <w:lang w:val="hy-AM"/>
        </w:rPr>
        <w:t>հավասար</w:t>
      </w:r>
      <w:r w:rsidRPr="00F566BF">
        <w:rPr>
          <w:rFonts w:ascii="GHEA Grapalat" w:hAnsi="GHEA Grapalat" w:cs="Sylfaen"/>
          <w:sz w:val="20"/>
          <w:lang w:val="af-ZA"/>
        </w:rPr>
        <w:t xml:space="preserve"> </w:t>
      </w:r>
      <w:r w:rsidRPr="00400E4B">
        <w:rPr>
          <w:rFonts w:ascii="GHEA Grapalat" w:hAnsi="GHEA Grapalat" w:cs="Sylfaen"/>
          <w:sz w:val="20"/>
          <w:lang w:val="hy-AM"/>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w:t>
      </w:r>
      <w:r w:rsidRPr="00400E4B">
        <w:rPr>
          <w:rFonts w:ascii="GHEA Grapalat" w:hAnsi="GHEA Grapalat" w:cs="Sylfaen"/>
          <w:b/>
          <w:sz w:val="20"/>
          <w:lang w:val="hy-AM"/>
        </w:rPr>
        <w:t>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proofErr w:type="spellStart"/>
      <w:r w:rsidRPr="00812911">
        <w:rPr>
          <w:rFonts w:ascii="GHEA Grapalat" w:hAnsi="GHEA Grapalat" w:cs="Sylfaen"/>
          <w:b/>
          <w:sz w:val="20"/>
        </w:rPr>
        <w:t>Որակավորման</w:t>
      </w:r>
      <w:proofErr w:type="spellEnd"/>
      <w:r w:rsidRPr="00812911">
        <w:rPr>
          <w:rFonts w:ascii="GHEA Grapalat" w:hAnsi="GHEA Grapalat" w:cs="Sylfaen"/>
          <w:b/>
          <w:sz w:val="20"/>
          <w:lang w:val="af-ZA"/>
        </w:rPr>
        <w:t xml:space="preserve"> </w:t>
      </w:r>
      <w:proofErr w:type="spellStart"/>
      <w:r w:rsidRPr="00812911">
        <w:rPr>
          <w:rFonts w:ascii="GHEA Grapalat" w:hAnsi="GHEA Grapalat" w:cs="Sylfaen"/>
          <w:b/>
          <w:sz w:val="20"/>
        </w:rPr>
        <w:t>ապահովումը</w:t>
      </w:r>
      <w:proofErr w:type="spellEnd"/>
      <w:r w:rsidRPr="00812911">
        <w:rPr>
          <w:rFonts w:ascii="GHEA Grapalat" w:hAnsi="GHEA Grapalat" w:cs="Sylfaen"/>
          <w:b/>
          <w:sz w:val="20"/>
          <w:lang w:val="af-ZA"/>
        </w:rPr>
        <w:t xml:space="preserve"> </w:t>
      </w:r>
      <w:proofErr w:type="spellStart"/>
      <w:r w:rsidRPr="00812911">
        <w:rPr>
          <w:rFonts w:ascii="GHEA Grapalat" w:hAnsi="GHEA Grapalat" w:cs="Sylfaen"/>
          <w:b/>
          <w:sz w:val="20"/>
        </w:rPr>
        <w:t>ներկայացվում</w:t>
      </w:r>
      <w:proofErr w:type="spellEnd"/>
      <w:r w:rsidRPr="00812911">
        <w:rPr>
          <w:rFonts w:ascii="GHEA Grapalat" w:hAnsi="GHEA Grapalat" w:cs="Sylfaen"/>
          <w:b/>
          <w:sz w:val="20"/>
          <w:lang w:val="hy-AM"/>
        </w:rPr>
        <w:t xml:space="preserve"> է</w:t>
      </w:r>
      <w:r w:rsidRPr="00812911">
        <w:rPr>
          <w:rFonts w:ascii="GHEA Grapalat" w:hAnsi="GHEA Grapalat" w:cs="Sylfaen"/>
          <w:b/>
          <w:sz w:val="20"/>
          <w:lang w:val="af-ZA"/>
        </w:rPr>
        <w:t xml:space="preserve"> </w:t>
      </w:r>
      <w:proofErr w:type="spellStart"/>
      <w:r w:rsidRPr="00812911">
        <w:rPr>
          <w:rFonts w:ascii="GHEA Grapalat" w:hAnsi="GHEA Grapalat" w:cs="Sylfaen"/>
          <w:b/>
          <w:sz w:val="20"/>
        </w:rPr>
        <w:t>կանխիկ</w:t>
      </w:r>
      <w:proofErr w:type="spellEnd"/>
      <w:r w:rsidRPr="00812911">
        <w:rPr>
          <w:rFonts w:ascii="GHEA Grapalat" w:hAnsi="GHEA Grapalat" w:cs="Sylfaen"/>
          <w:b/>
          <w:sz w:val="20"/>
          <w:lang w:val="af-ZA"/>
        </w:rPr>
        <w:t xml:space="preserve"> </w:t>
      </w:r>
      <w:proofErr w:type="spellStart"/>
      <w:r w:rsidRPr="00812911">
        <w:rPr>
          <w:rFonts w:ascii="GHEA Grapalat" w:hAnsi="GHEA Grapalat" w:cs="Sylfaen"/>
          <w:b/>
          <w:sz w:val="20"/>
        </w:rPr>
        <w:t>փողի</w:t>
      </w:r>
      <w:proofErr w:type="spellEnd"/>
      <w:r w:rsidRPr="00812911">
        <w:rPr>
          <w:rFonts w:ascii="GHEA Grapalat" w:hAnsi="GHEA Grapalat" w:cs="Sylfaen"/>
          <w:b/>
          <w:sz w:val="20"/>
          <w:lang w:val="af-ZA"/>
        </w:rPr>
        <w:t xml:space="preserve">, </w:t>
      </w:r>
      <w:proofErr w:type="spellStart"/>
      <w:r w:rsidRPr="00812911">
        <w:rPr>
          <w:rFonts w:ascii="GHEA Grapalat" w:hAnsi="GHEA Grapalat" w:cs="Sylfaen"/>
          <w:b/>
          <w:sz w:val="20"/>
        </w:rPr>
        <w:t>կամ</w:t>
      </w:r>
      <w:proofErr w:type="spellEnd"/>
      <w:r w:rsidRPr="00812911">
        <w:rPr>
          <w:rFonts w:ascii="GHEA Grapalat" w:hAnsi="GHEA Grapalat" w:cs="Sylfaen"/>
          <w:b/>
          <w:sz w:val="20"/>
          <w:lang w:val="af-ZA"/>
        </w:rPr>
        <w:t xml:space="preserve"> </w:t>
      </w:r>
      <w:proofErr w:type="spellStart"/>
      <w:r w:rsidRPr="00812911">
        <w:rPr>
          <w:rFonts w:ascii="GHEA Grapalat" w:hAnsi="GHEA Grapalat" w:cs="Sylfaen"/>
          <w:b/>
          <w:sz w:val="20"/>
        </w:rPr>
        <w:t>բանկերի</w:t>
      </w:r>
      <w:proofErr w:type="spellEnd"/>
      <w:r w:rsidRPr="00812911">
        <w:rPr>
          <w:rFonts w:ascii="GHEA Grapalat" w:hAnsi="GHEA Grapalat" w:cs="Sylfaen"/>
          <w:b/>
          <w:sz w:val="20"/>
          <w:lang w:val="af-ZA"/>
        </w:rPr>
        <w:t xml:space="preserve"> </w:t>
      </w:r>
      <w:proofErr w:type="spellStart"/>
      <w:r w:rsidRPr="00812911">
        <w:rPr>
          <w:rFonts w:ascii="GHEA Grapalat" w:hAnsi="GHEA Grapalat" w:cs="Sylfaen"/>
          <w:b/>
          <w:sz w:val="20"/>
        </w:rPr>
        <w:t>կողմից</w:t>
      </w:r>
      <w:proofErr w:type="spellEnd"/>
      <w:r w:rsidRPr="00812911">
        <w:rPr>
          <w:rFonts w:ascii="GHEA Grapalat" w:hAnsi="GHEA Grapalat" w:cs="Sylfaen"/>
          <w:b/>
          <w:sz w:val="20"/>
          <w:lang w:val="af-ZA"/>
        </w:rPr>
        <w:t xml:space="preserve"> </w:t>
      </w:r>
      <w:proofErr w:type="spellStart"/>
      <w:r w:rsidRPr="00812911">
        <w:rPr>
          <w:rFonts w:ascii="GHEA Grapalat" w:hAnsi="GHEA Grapalat" w:cs="Sylfaen"/>
          <w:b/>
          <w:sz w:val="20"/>
        </w:rPr>
        <w:t>տրամադրված</w:t>
      </w:r>
      <w:proofErr w:type="spellEnd"/>
      <w:r w:rsidRPr="00812911">
        <w:rPr>
          <w:rFonts w:ascii="GHEA Grapalat" w:hAnsi="GHEA Grapalat" w:cs="Sylfaen"/>
          <w:b/>
          <w:sz w:val="20"/>
          <w:lang w:val="af-ZA"/>
        </w:rPr>
        <w:t xml:space="preserve"> </w:t>
      </w:r>
      <w:proofErr w:type="spellStart"/>
      <w:r w:rsidRPr="00812911">
        <w:rPr>
          <w:rFonts w:ascii="GHEA Grapalat" w:hAnsi="GHEA Grapalat" w:cs="Sylfaen"/>
          <w:b/>
          <w:sz w:val="20"/>
        </w:rPr>
        <w:t>երաշխիքների</w:t>
      </w:r>
      <w:proofErr w:type="spellEnd"/>
      <w:r w:rsidRPr="00812911">
        <w:rPr>
          <w:rFonts w:ascii="GHEA Grapalat" w:hAnsi="GHEA Grapalat" w:cs="Sylfaen"/>
          <w:b/>
          <w:sz w:val="20"/>
          <w:lang w:val="af-ZA"/>
        </w:rPr>
        <w:t xml:space="preserve"> </w:t>
      </w:r>
      <w:proofErr w:type="spellStart"/>
      <w:r w:rsidRPr="00812911">
        <w:rPr>
          <w:rFonts w:ascii="GHEA Grapalat" w:hAnsi="GHEA Grapalat" w:cs="Sylfaen"/>
          <w:b/>
          <w:sz w:val="20"/>
        </w:rPr>
        <w:t>ձևով</w:t>
      </w:r>
      <w:proofErr w:type="spellEnd"/>
      <w:r w:rsidRPr="00812911">
        <w:rPr>
          <w:rFonts w:ascii="GHEA Grapalat" w:hAnsi="GHEA Grapalat" w:cs="Sylfaen"/>
          <w:b/>
          <w:sz w:val="20"/>
          <w:lang w:val="af-ZA"/>
        </w:rPr>
        <w:t xml:space="preserve">: Ընդ որում  </w:t>
      </w:r>
      <w:proofErr w:type="spellStart"/>
      <w:r w:rsidRPr="00812911">
        <w:rPr>
          <w:rFonts w:ascii="GHEA Grapalat" w:hAnsi="GHEA Grapalat" w:cs="Sylfaen"/>
          <w:b/>
          <w:sz w:val="20"/>
        </w:rPr>
        <w:t>ապահովումը</w:t>
      </w:r>
      <w:proofErr w:type="spellEnd"/>
      <w:r w:rsidRPr="00812911">
        <w:rPr>
          <w:rFonts w:ascii="GHEA Grapalat" w:hAnsi="GHEA Grapalat" w:cs="Sylfaen"/>
          <w:b/>
          <w:sz w:val="20"/>
          <w:lang w:val="af-ZA"/>
        </w:rPr>
        <w:t xml:space="preserve"> </w:t>
      </w:r>
      <w:proofErr w:type="spellStart"/>
      <w:r w:rsidRPr="00812911">
        <w:rPr>
          <w:rFonts w:ascii="GHEA Grapalat" w:hAnsi="GHEA Grapalat" w:cs="Sylfaen"/>
          <w:b/>
          <w:sz w:val="20"/>
        </w:rPr>
        <w:t>պետք</w:t>
      </w:r>
      <w:proofErr w:type="spellEnd"/>
      <w:r w:rsidRPr="00812911">
        <w:rPr>
          <w:rFonts w:ascii="GHEA Grapalat" w:hAnsi="GHEA Grapalat" w:cs="Sylfaen"/>
          <w:b/>
          <w:sz w:val="20"/>
          <w:lang w:val="af-ZA"/>
        </w:rPr>
        <w:t xml:space="preserve"> </w:t>
      </w:r>
      <w:r w:rsidRPr="00812911">
        <w:rPr>
          <w:rFonts w:ascii="GHEA Grapalat" w:hAnsi="GHEA Grapalat" w:cs="Sylfaen"/>
          <w:b/>
          <w:sz w:val="20"/>
        </w:rPr>
        <w:t>է</w:t>
      </w:r>
      <w:r w:rsidRPr="00812911">
        <w:rPr>
          <w:rFonts w:ascii="GHEA Grapalat" w:hAnsi="GHEA Grapalat" w:cs="Sylfaen"/>
          <w:b/>
          <w:sz w:val="20"/>
          <w:lang w:val="af-ZA"/>
        </w:rPr>
        <w:t xml:space="preserve"> </w:t>
      </w:r>
      <w:proofErr w:type="spellStart"/>
      <w:r w:rsidRPr="00812911">
        <w:rPr>
          <w:rFonts w:ascii="GHEA Grapalat" w:hAnsi="GHEA Grapalat" w:cs="Sylfaen"/>
          <w:b/>
          <w:sz w:val="20"/>
        </w:rPr>
        <w:t>վավեր</w:t>
      </w:r>
      <w:proofErr w:type="spellEnd"/>
      <w:r w:rsidRPr="00812911">
        <w:rPr>
          <w:rFonts w:ascii="GHEA Grapalat" w:hAnsi="GHEA Grapalat" w:cs="Sylfaen"/>
          <w:b/>
          <w:sz w:val="20"/>
          <w:lang w:val="af-ZA"/>
        </w:rPr>
        <w:t xml:space="preserve"> </w:t>
      </w:r>
      <w:proofErr w:type="spellStart"/>
      <w:r w:rsidRPr="00812911">
        <w:rPr>
          <w:rFonts w:ascii="GHEA Grapalat" w:hAnsi="GHEA Grapalat" w:cs="Sylfaen"/>
          <w:b/>
          <w:sz w:val="20"/>
        </w:rPr>
        <w:t>լինի</w:t>
      </w:r>
      <w:proofErr w:type="spellEnd"/>
      <w:r w:rsidRPr="00812911">
        <w:rPr>
          <w:rFonts w:ascii="GHEA Grapalat" w:hAnsi="GHEA Grapalat" w:cs="Sylfaen"/>
          <w:b/>
          <w:sz w:val="20"/>
          <w:lang w:val="af-ZA"/>
        </w:rPr>
        <w:t xml:space="preserve"> </w:t>
      </w:r>
      <w:proofErr w:type="spellStart"/>
      <w:r w:rsidRPr="00812911">
        <w:rPr>
          <w:rFonts w:ascii="GHEA Grapalat" w:hAnsi="GHEA Grapalat" w:cs="Sylfaen"/>
          <w:b/>
          <w:sz w:val="20"/>
        </w:rPr>
        <w:t>առնվազն</w:t>
      </w:r>
      <w:proofErr w:type="spellEnd"/>
      <w:r w:rsidRPr="00812911">
        <w:rPr>
          <w:rFonts w:ascii="GHEA Grapalat" w:hAnsi="GHEA Grapalat" w:cs="Sylfaen"/>
          <w:b/>
          <w:sz w:val="20"/>
          <w:lang w:val="af-ZA"/>
        </w:rPr>
        <w:t xml:space="preserve"> </w:t>
      </w:r>
      <w:proofErr w:type="spellStart"/>
      <w:r w:rsidRPr="00812911">
        <w:rPr>
          <w:rFonts w:ascii="GHEA Grapalat" w:hAnsi="GHEA Grapalat" w:cs="Sylfaen"/>
          <w:b/>
          <w:sz w:val="20"/>
        </w:rPr>
        <w:t>մինչև</w:t>
      </w:r>
      <w:proofErr w:type="spellEnd"/>
      <w:r w:rsidRPr="00812911">
        <w:rPr>
          <w:rFonts w:ascii="GHEA Grapalat" w:hAnsi="GHEA Grapalat" w:cs="Sylfaen"/>
          <w:b/>
          <w:sz w:val="20"/>
          <w:lang w:val="af-ZA"/>
        </w:rPr>
        <w:t xml:space="preserve"> </w:t>
      </w:r>
      <w:proofErr w:type="spellStart"/>
      <w:r w:rsidRPr="00812911">
        <w:rPr>
          <w:rFonts w:ascii="GHEA Grapalat" w:hAnsi="GHEA Grapalat" w:cs="Sylfaen"/>
          <w:b/>
          <w:sz w:val="20"/>
        </w:rPr>
        <w:t>պայմանագրի</w:t>
      </w:r>
      <w:proofErr w:type="spellEnd"/>
      <w:r w:rsidRPr="00812911">
        <w:rPr>
          <w:rFonts w:ascii="GHEA Grapalat" w:hAnsi="GHEA Grapalat" w:cs="Sylfaen"/>
          <w:b/>
          <w:sz w:val="20"/>
          <w:lang w:val="af-ZA"/>
        </w:rPr>
        <w:t xml:space="preserve"> </w:t>
      </w:r>
      <w:proofErr w:type="spellStart"/>
      <w:r w:rsidRPr="00812911">
        <w:rPr>
          <w:rFonts w:ascii="GHEA Grapalat" w:hAnsi="GHEA Grapalat" w:cs="Sylfaen"/>
          <w:b/>
          <w:sz w:val="20"/>
        </w:rPr>
        <w:t>կատարման</w:t>
      </w:r>
      <w:proofErr w:type="spellEnd"/>
      <w:r w:rsidRPr="00812911">
        <w:rPr>
          <w:rFonts w:ascii="GHEA Grapalat" w:hAnsi="GHEA Grapalat" w:cs="Sylfaen"/>
          <w:b/>
          <w:sz w:val="20"/>
          <w:lang w:val="af-ZA"/>
        </w:rPr>
        <w:t xml:space="preserve"> </w:t>
      </w:r>
      <w:proofErr w:type="spellStart"/>
      <w:r w:rsidRPr="00812911">
        <w:rPr>
          <w:rFonts w:ascii="GHEA Grapalat" w:hAnsi="GHEA Grapalat" w:cs="Sylfaen"/>
          <w:b/>
          <w:sz w:val="20"/>
        </w:rPr>
        <w:t>արդյունքը</w:t>
      </w:r>
      <w:proofErr w:type="spellEnd"/>
      <w:r w:rsidRPr="00812911">
        <w:rPr>
          <w:rFonts w:ascii="GHEA Grapalat" w:hAnsi="GHEA Grapalat" w:cs="Sylfaen"/>
          <w:b/>
          <w:sz w:val="20"/>
          <w:lang w:val="af-ZA"/>
        </w:rPr>
        <w:t xml:space="preserve"> </w:t>
      </w:r>
      <w:proofErr w:type="spellStart"/>
      <w:r w:rsidRPr="00812911">
        <w:rPr>
          <w:rFonts w:ascii="GHEA Grapalat" w:hAnsi="GHEA Grapalat" w:cs="Sylfaen"/>
          <w:b/>
          <w:sz w:val="20"/>
        </w:rPr>
        <w:t>պատվիրատուից</w:t>
      </w:r>
      <w:proofErr w:type="spellEnd"/>
      <w:r w:rsidRPr="00812911">
        <w:rPr>
          <w:rFonts w:ascii="GHEA Grapalat" w:hAnsi="GHEA Grapalat" w:cs="Sylfaen"/>
          <w:b/>
          <w:sz w:val="20"/>
          <w:lang w:val="af-ZA"/>
        </w:rPr>
        <w:t xml:space="preserve"> </w:t>
      </w:r>
      <w:proofErr w:type="spellStart"/>
      <w:r w:rsidRPr="00812911">
        <w:rPr>
          <w:rFonts w:ascii="GHEA Grapalat" w:hAnsi="GHEA Grapalat" w:cs="Sylfaen"/>
          <w:b/>
          <w:sz w:val="20"/>
        </w:rPr>
        <w:t>կողմից</w:t>
      </w:r>
      <w:proofErr w:type="spellEnd"/>
      <w:r w:rsidRPr="00812911">
        <w:rPr>
          <w:rFonts w:ascii="GHEA Grapalat" w:hAnsi="GHEA Grapalat" w:cs="Sylfaen"/>
          <w:b/>
          <w:sz w:val="20"/>
          <w:lang w:val="af-ZA"/>
        </w:rPr>
        <w:t xml:space="preserve"> </w:t>
      </w:r>
      <w:proofErr w:type="spellStart"/>
      <w:r w:rsidRPr="00812911">
        <w:rPr>
          <w:rFonts w:ascii="GHEA Grapalat" w:hAnsi="GHEA Grapalat" w:cs="Sylfaen"/>
          <w:b/>
          <w:sz w:val="20"/>
        </w:rPr>
        <w:t>ամբողջական</w:t>
      </w:r>
      <w:proofErr w:type="spellEnd"/>
      <w:r w:rsidRPr="00812911">
        <w:rPr>
          <w:rFonts w:ascii="GHEA Grapalat" w:hAnsi="GHEA Grapalat" w:cs="Sylfaen"/>
          <w:b/>
          <w:sz w:val="20"/>
          <w:lang w:val="af-ZA"/>
        </w:rPr>
        <w:t xml:space="preserve"> </w:t>
      </w:r>
      <w:r w:rsidRPr="00812911">
        <w:rPr>
          <w:rFonts w:ascii="GHEA Grapalat" w:hAnsi="GHEA Grapalat" w:cs="Arial"/>
          <w:b/>
          <w:sz w:val="20"/>
          <w:lang w:val="hy-AM"/>
        </w:rPr>
        <w:t>ընդունվելու օրվան հաջորդող 90-րդ աշխատանքային օրը ներառյա</w:t>
      </w:r>
      <w:r w:rsidRPr="00812911">
        <w:rPr>
          <w:rFonts w:ascii="GHEA Grapalat" w:hAnsi="GHEA Grapalat" w:cs="Arial"/>
          <w:b/>
          <w:sz w:val="20"/>
          <w:lang w:val="af-ZA"/>
        </w:rPr>
        <w:t>լ</w:t>
      </w:r>
      <w:r>
        <w:rPr>
          <w:rStyle w:val="FootnoteReference"/>
          <w:rFonts w:ascii="GHEA Grapalat" w:hAnsi="GHEA Grapalat" w:cs="Arial"/>
          <w:sz w:val="20"/>
        </w:rPr>
        <w:footnoteReference w:id="4"/>
      </w:r>
      <w:r w:rsidRPr="00915006">
        <w:rPr>
          <w:rFonts w:ascii="GHEA Grapalat" w:hAnsi="GHEA Grapalat" w:cs="Arial"/>
          <w:sz w:val="20"/>
          <w:vertAlign w:val="superscript"/>
          <w:lang w:val="hy-AM"/>
        </w:rPr>
        <w:t>.1</w:t>
      </w:r>
      <w:r w:rsidRPr="007F147C">
        <w:rPr>
          <w:rFonts w:ascii="GHEA Grapalat" w:hAnsi="GHEA Grapalat" w:cs="Arial"/>
          <w:sz w:val="20"/>
          <w:lang w:val="af-ZA"/>
        </w:rPr>
        <w:t>:</w:t>
      </w:r>
      <w:r w:rsidRPr="00F37649">
        <w:rPr>
          <w:rFonts w:ascii="GHEA Grapalat" w:hAnsi="GHEA Grapalat" w:cs="Arial"/>
          <w:sz w:val="20"/>
          <w:lang w:val="hy-AM"/>
        </w:rPr>
        <w:t xml:space="preserve"> </w:t>
      </w:r>
    </w:p>
    <w:p w14:paraId="1C249716" w14:textId="77777777" w:rsidR="000440AD" w:rsidRPr="00E47255" w:rsidRDefault="000440AD" w:rsidP="000440AD">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42C4EA34" w14:textId="77777777" w:rsidR="000440AD" w:rsidRPr="00912E0D" w:rsidRDefault="000440AD" w:rsidP="000440AD">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1759A41C" w14:textId="77777777" w:rsidR="000440AD" w:rsidRPr="00E47255" w:rsidRDefault="000440AD" w:rsidP="000440AD">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r w:rsidRPr="00E47255">
        <w:rPr>
          <w:rFonts w:ascii="GHEA Grapalat" w:hAnsi="GHEA Grapalat" w:cs="Arial"/>
          <w:sz w:val="20"/>
          <w:lang w:val="hy-AM"/>
        </w:rPr>
        <w:t xml:space="preserve"> </w:t>
      </w:r>
    </w:p>
    <w:p w14:paraId="64F98A21" w14:textId="77777777" w:rsidR="000440AD" w:rsidRDefault="000440AD" w:rsidP="000440AD">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Pr="00E47255">
        <w:rPr>
          <w:rFonts w:ascii="GHEA Grapalat" w:hAnsi="GHEA Grapalat" w:cs="Arial"/>
          <w:sz w:val="20"/>
          <w:lang w:val="hy-AM"/>
        </w:rPr>
        <w:t>րաշխիքի ձևով որակավորման ապահովումը ընտրված մասնակիցը ներկայացնում</w:t>
      </w:r>
      <w:r w:rsidRPr="00FB3A2F">
        <w:rPr>
          <w:rFonts w:ascii="GHEA Grapalat" w:hAnsi="GHEA Grapalat" w:cs="Arial"/>
          <w:sz w:val="20"/>
          <w:lang w:val="hy-AM"/>
        </w:rPr>
        <w:t xml:space="preserve"> է </w:t>
      </w:r>
      <w:r w:rsidRPr="00307237">
        <w:rPr>
          <w:rFonts w:ascii="GHEA Grapalat" w:hAnsi="GHEA Grapalat" w:cs="Arial"/>
          <w:sz w:val="20"/>
          <w:lang w:val="hy-AM"/>
        </w:rPr>
        <w:t>հավելված 4-ի համաձայն:</w:t>
      </w:r>
      <w:r>
        <w:rPr>
          <w:rFonts w:ascii="GHEA Grapalat" w:hAnsi="GHEA Grapalat" w:cs="Arial"/>
          <w:sz w:val="20"/>
          <w:vertAlign w:val="superscript"/>
          <w:lang w:val="af-ZA"/>
        </w:rPr>
        <w:t>12</w:t>
      </w:r>
    </w:p>
    <w:p w14:paraId="54350A86" w14:textId="77777777" w:rsidR="000440AD" w:rsidRPr="00F566BF" w:rsidRDefault="000440AD" w:rsidP="000440AD">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1E19E29" w14:textId="77777777" w:rsidR="000440AD" w:rsidRPr="00755F9C" w:rsidRDefault="000440AD" w:rsidP="000440AD">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Pr>
          <w:rFonts w:ascii="GHEA Grapalat" w:hAnsi="GHEA Grapalat" w:cs="Sylfaen"/>
          <w:sz w:val="20"/>
          <w:lang w:val="hy-AM"/>
        </w:rPr>
        <w:t xml:space="preserve">գնման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 xml:space="preserve">տոկոսը: </w:t>
      </w:r>
      <w:r>
        <w:rPr>
          <w:rFonts w:ascii="GHEA Grapalat" w:hAnsi="GHEA Grapalat" w:cs="Sylfaen"/>
          <w:sz w:val="20"/>
          <w:lang w:val="hy-AM"/>
        </w:rPr>
        <w:t>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w:t>
      </w:r>
      <w:r w:rsidRPr="00F566BF">
        <w:rPr>
          <w:rFonts w:ascii="GHEA Grapalat" w:hAnsi="GHEA Grapalat" w:cs="Sylfaen"/>
          <w:sz w:val="20"/>
          <w:lang w:val="hy-AM"/>
        </w:rPr>
        <w:t xml:space="preserve">Պայմանագրի ապահովումը ներկայացվում է բանկային երախիքի </w:t>
      </w:r>
      <w:r w:rsidRPr="002D4DC4">
        <w:rPr>
          <w:rFonts w:ascii="GHEA Grapalat" w:hAnsi="GHEA Grapalat" w:cs="Sylfaen"/>
          <w:sz w:val="20"/>
          <w:lang w:val="hy-AM"/>
        </w:rPr>
        <w:t xml:space="preserve">(հավելված 5) </w:t>
      </w:r>
      <w:r w:rsidRPr="00F566BF">
        <w:rPr>
          <w:rFonts w:ascii="GHEA Grapalat" w:hAnsi="GHEA Grapalat" w:cs="Sylfaen"/>
          <w:sz w:val="20"/>
          <w:lang w:val="hy-AM"/>
        </w:rPr>
        <w:t>կամ կան</w:t>
      </w:r>
      <w:r w:rsidRPr="002D4DC4">
        <w:rPr>
          <w:rFonts w:ascii="GHEA Grapalat" w:hAnsi="GHEA Grapalat" w:cs="Sylfaen"/>
          <w:sz w:val="20"/>
          <w:lang w:val="hy-AM"/>
        </w:rPr>
        <w:t>խ</w:t>
      </w:r>
      <w:r w:rsidRPr="00F566BF">
        <w:rPr>
          <w:rFonts w:ascii="GHEA Grapalat" w:hAnsi="GHEA Grapalat" w:cs="Sylfaen"/>
          <w:sz w:val="20"/>
          <w:lang w:val="hy-AM"/>
        </w:rPr>
        <w:t>ի</w:t>
      </w:r>
      <w:r w:rsidRPr="00CB6DA8">
        <w:rPr>
          <w:rFonts w:ascii="GHEA Grapalat" w:hAnsi="GHEA Grapalat" w:cs="Sylfaen"/>
          <w:sz w:val="20"/>
          <w:lang w:val="hy-AM"/>
        </w:rPr>
        <w:t xml:space="preserve">կ </w:t>
      </w:r>
      <w:r w:rsidRPr="00F566BF">
        <w:rPr>
          <w:rFonts w:ascii="GHEA Grapalat" w:hAnsi="GHEA Grapalat" w:cs="Sylfaen"/>
          <w:sz w:val="20"/>
          <w:lang w:val="hy-AM"/>
        </w:rPr>
        <w:t>փողի ձևով:</w:t>
      </w:r>
      <w:r w:rsidRPr="00CB6DA8">
        <w:rPr>
          <w:rFonts w:ascii="GHEA Grapalat" w:hAnsi="GHEA Grapalat" w:cs="Sylfaen"/>
          <w:sz w:val="20"/>
          <w:vertAlign w:val="superscript"/>
          <w:lang w:val="hy-AM"/>
        </w:rPr>
        <w:t>13</w:t>
      </w:r>
    </w:p>
    <w:p w14:paraId="177D3874" w14:textId="77777777" w:rsidR="000440AD" w:rsidRPr="009E1D1C" w:rsidRDefault="000440AD" w:rsidP="000440AD">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39EB7E67" w14:textId="77777777" w:rsidR="000440AD" w:rsidRPr="00F566BF" w:rsidRDefault="000440AD" w:rsidP="000440AD">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A5CFB1B" w14:textId="77777777" w:rsidR="000440AD" w:rsidRPr="00F566BF" w:rsidRDefault="000440AD" w:rsidP="000440AD">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7C19EB6F" w14:textId="77777777" w:rsidR="000440AD" w:rsidRPr="009E1D1C" w:rsidRDefault="000440AD" w:rsidP="000440AD">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969FD1C" w14:textId="77777777" w:rsidR="000440AD" w:rsidRPr="003D47ED" w:rsidRDefault="000440AD" w:rsidP="000440AD">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w:t>
      </w:r>
      <w:r w:rsidRPr="003D47ED">
        <w:rPr>
          <w:rFonts w:ascii="GHEA Grapalat" w:hAnsi="GHEA Grapalat" w:cs="Sylfaen"/>
          <w:sz w:val="20"/>
          <w:lang w:val="af-ZA"/>
        </w:rPr>
        <w:lastRenderedPageBreak/>
        <w:t xml:space="preserve">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421FD158" w14:textId="77777777" w:rsidR="000440AD" w:rsidRPr="003D47ED" w:rsidRDefault="000440AD" w:rsidP="000440AD">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9AF0352" w14:textId="77777777" w:rsidR="000440AD" w:rsidRPr="003D47ED" w:rsidRDefault="000440AD" w:rsidP="000440AD">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2A1F3F46" w14:textId="77777777" w:rsidR="000440AD" w:rsidRPr="003D47ED" w:rsidRDefault="000440AD" w:rsidP="000440AD">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BCB3C25" w14:textId="77777777" w:rsidR="000440AD" w:rsidRPr="007C7FCA" w:rsidRDefault="000440AD" w:rsidP="000440AD">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ECF1782" w14:textId="77777777" w:rsidR="000440AD" w:rsidRDefault="000440AD" w:rsidP="000440AD">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849AC78" w14:textId="77777777" w:rsidR="00AA0C89" w:rsidRPr="000440AD" w:rsidRDefault="00AA0C89"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79AEBCF1"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proofErr w:type="spellStart"/>
      <w:r w:rsidR="00A10D1E" w:rsidRPr="00F566BF">
        <w:rPr>
          <w:rFonts w:ascii="GHEA Grapalat" w:hAnsi="GHEA Grapalat" w:cs="Sylfaen"/>
          <w:sz w:val="20"/>
        </w:rPr>
        <w:t>որոշման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հիման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վրա</w:t>
      </w:r>
      <w:proofErr w:type="spellEnd"/>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B489A3" w14:textId="77777777" w:rsidR="00DE7BBE" w:rsidRPr="00B83A57" w:rsidRDefault="00DE7BBE" w:rsidP="00DE7BBE">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proofErr w:type="spellStart"/>
      <w:r w:rsidR="002C4DBF" w:rsidRPr="00F566BF">
        <w:rPr>
          <w:rFonts w:ascii="GHEA Grapalat" w:hAnsi="GHEA Grapalat"/>
          <w:b/>
          <w:sz w:val="20"/>
          <w:szCs w:val="20"/>
          <w:lang w:val="es-ES"/>
        </w:rPr>
        <w:t>Ֆինանսական</w:t>
      </w:r>
      <w:proofErr w:type="spellEnd"/>
      <w:r w:rsidR="00FF3F8F" w:rsidRPr="00F566BF">
        <w:rPr>
          <w:rFonts w:ascii="GHEA Grapalat" w:hAnsi="GHEA Grapalat"/>
          <w:b/>
          <w:sz w:val="20"/>
          <w:szCs w:val="20"/>
          <w:lang w:val="es-ES"/>
        </w:rPr>
        <w:t xml:space="preserve"> </w:t>
      </w:r>
      <w:proofErr w:type="spellStart"/>
      <w:r w:rsidR="00FF3F8F" w:rsidRPr="00F566BF">
        <w:rPr>
          <w:rFonts w:ascii="GHEA Grapalat" w:hAnsi="GHEA Grapalat"/>
          <w:b/>
          <w:sz w:val="20"/>
          <w:szCs w:val="20"/>
          <w:lang w:val="es-ES"/>
        </w:rPr>
        <w:t>չափորոշիչ</w:t>
      </w:r>
      <w:proofErr w:type="spellEnd"/>
      <w:r w:rsidR="00FF3F8F" w:rsidRPr="00F566BF">
        <w:rPr>
          <w:rFonts w:ascii="GHEA Grapalat" w:hAnsi="GHEA Grapalat"/>
          <w:b/>
          <w:sz w:val="20"/>
          <w:szCs w:val="20"/>
          <w:lang w:val="es-ES"/>
        </w:rPr>
        <w:t>»</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7E826B89"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B83A57">
        <w:rPr>
          <w:rFonts w:ascii="GHEA Grapalat" w:hAnsi="GHEA Grapalat" w:cs="Sylfaen"/>
          <w:b/>
          <w:lang w:val="es-ES"/>
        </w:rPr>
        <w:t>ԵՔ-ԲՄԽԾՁԲ-</w:t>
      </w:r>
      <w:r w:rsidR="00C3024B">
        <w:rPr>
          <w:rFonts w:ascii="GHEA Grapalat" w:hAnsi="GHEA Grapalat" w:cs="Sylfaen"/>
          <w:b/>
          <w:lang w:val="es-ES"/>
        </w:rPr>
        <w:t>25/30</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77777777" w:rsidR="00B2572B" w:rsidRPr="00F566BF" w:rsidRDefault="00B2572B" w:rsidP="00EF3662">
      <w:pPr>
        <w:pStyle w:val="BodyTextIndent3"/>
        <w:spacing w:line="240" w:lineRule="auto"/>
        <w:jc w:val="right"/>
        <w:rPr>
          <w:rFonts w:ascii="GHEA Grapalat" w:hAnsi="GHEA Grapalat" w:cs="Arial"/>
          <w:b/>
          <w:lang w:val="es-ES"/>
        </w:rPr>
      </w:pP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proofErr w:type="spellStart"/>
      <w:r w:rsidRPr="00F566BF">
        <w:rPr>
          <w:rFonts w:ascii="GHEA Grapalat" w:hAnsi="GHEA Grapalat" w:cs="Sylfaen"/>
          <w:color w:val="auto"/>
          <w:sz w:val="24"/>
          <w:szCs w:val="24"/>
          <w:lang w:val="es-ES"/>
        </w:rPr>
        <w:t>բաց</w:t>
      </w:r>
      <w:proofErr w:type="spellEnd"/>
      <w:r w:rsidRPr="00F566BF">
        <w:rPr>
          <w:rFonts w:ascii="GHEA Grapalat" w:hAnsi="GHEA Grapalat" w:cs="Sylfaen"/>
          <w:color w:val="auto"/>
          <w:sz w:val="24"/>
          <w:szCs w:val="24"/>
          <w:lang w:val="es-ES"/>
        </w:rPr>
        <w:t xml:space="preserve">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64A3BB32"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B83A57">
        <w:rPr>
          <w:rFonts w:ascii="GHEA Grapalat" w:hAnsi="GHEA Grapalat" w:cs="Sylfaen"/>
          <w:b/>
          <w:lang w:val="es-ES"/>
        </w:rPr>
        <w:t>ԵՔ-ԲՄԽԾՁԲ-</w:t>
      </w:r>
      <w:r w:rsidR="00C3024B">
        <w:rPr>
          <w:rFonts w:ascii="GHEA Grapalat" w:hAnsi="GHEA Grapalat" w:cs="Sylfaen"/>
          <w:b/>
          <w:lang w:val="es-ES"/>
        </w:rPr>
        <w:t>25/30</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7777777" w:rsidR="00B2572B" w:rsidRPr="00F566BF" w:rsidRDefault="00B2572B" w:rsidP="00EF3662">
      <w:pPr>
        <w:jc w:val="both"/>
        <w:rPr>
          <w:rFonts w:ascii="GHEA Grapalat" w:hAnsi="GHEA Grapalat" w:cs="Sylfaen"/>
          <w:sz w:val="20"/>
          <w:szCs w:val="20"/>
          <w:lang w:val="es-ES"/>
        </w:rPr>
      </w:pPr>
      <w:proofErr w:type="spellStart"/>
      <w:r w:rsidRPr="00F566BF">
        <w:rPr>
          <w:rFonts w:ascii="GHEA Grapalat" w:hAnsi="GHEA Grapalat" w:cs="Sylfaen"/>
          <w:sz w:val="20"/>
          <w:szCs w:val="20"/>
          <w:lang w:val="es-ES"/>
        </w:rPr>
        <w:t>բաց</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մրցույթի</w:t>
      </w:r>
      <w:proofErr w:type="spellEnd"/>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չափաբաժնին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չափաբաժիններին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հրավերի</w:t>
      </w:r>
      <w:proofErr w:type="spellEnd"/>
      <w:r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5F78B2A"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83A57">
        <w:rPr>
          <w:rFonts w:ascii="GHEA Grapalat" w:hAnsi="GHEA Grapalat" w:cs="Sylfaen"/>
          <w:b/>
          <w:lang w:val="es-ES"/>
        </w:rPr>
        <w:t>ԵՔ-ԲՄԽԾՁԲ-</w:t>
      </w:r>
      <w:r w:rsidR="00C3024B">
        <w:rPr>
          <w:rFonts w:ascii="GHEA Grapalat" w:hAnsi="GHEA Grapalat" w:cs="Sylfaen"/>
          <w:b/>
          <w:lang w:val="es-ES"/>
        </w:rPr>
        <w:t>25/30</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1DC7DF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83A57">
        <w:rPr>
          <w:rFonts w:ascii="GHEA Grapalat" w:hAnsi="GHEA Grapalat" w:cs="Sylfaen"/>
          <w:b/>
          <w:lang w:val="es-ES"/>
        </w:rPr>
        <w:t>ԵՔ-ԲՄԽԾՁԲ-</w:t>
      </w:r>
      <w:r w:rsidR="00C3024B">
        <w:rPr>
          <w:rFonts w:ascii="GHEA Grapalat" w:hAnsi="GHEA Grapalat" w:cs="Sylfaen"/>
          <w:b/>
          <w:lang w:val="es-ES"/>
        </w:rPr>
        <w:t>25/30</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2796F4EC"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C3024B">
        <w:rPr>
          <w:rFonts w:ascii="GHEA Grapalat" w:hAnsi="GHEA Grapalat" w:cs="Sylfaen"/>
          <w:b/>
          <w:lang w:val="es-ES"/>
        </w:rPr>
        <w:t>25/30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3E043E7E"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3DE36BF"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3EE72876"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507FFFF"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CDE810C" w14:textId="77777777" w:rsidR="00560016" w:rsidRPr="00821851" w:rsidRDefault="00560016" w:rsidP="0056001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F095A24" w14:textId="77777777" w:rsidR="00560016" w:rsidRPr="00F87FBC" w:rsidRDefault="00560016" w:rsidP="00560016">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244A415"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C3024B">
        <w:rPr>
          <w:rFonts w:ascii="GHEA Grapalat" w:hAnsi="GHEA Grapalat" w:cs="Sylfaen"/>
          <w:b/>
          <w:lang w:val="es-ES"/>
        </w:rPr>
        <w:t>25/30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FC9FF63"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B83A57">
        <w:rPr>
          <w:rFonts w:ascii="GHEA Grapalat" w:hAnsi="GHEA Grapalat" w:cs="Sylfaen"/>
          <w:b/>
          <w:lang w:val="es-ES"/>
        </w:rPr>
        <w:t>ԵՔ-ԲՄԽԾՁԲ-</w:t>
      </w:r>
      <w:r w:rsidR="00C3024B">
        <w:rPr>
          <w:rFonts w:ascii="GHEA Grapalat" w:hAnsi="GHEA Grapalat" w:cs="Sylfaen"/>
          <w:b/>
          <w:lang w:val="es-ES"/>
        </w:rPr>
        <w:t>25/30</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C3024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F643F8" w:rsidRPr="00C3024B" w14:paraId="72447677" w14:textId="77777777" w:rsidTr="007A062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F643F8" w:rsidRPr="00F566BF" w:rsidRDefault="00F643F8" w:rsidP="00F643F8">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tcPr>
          <w:p w14:paraId="1FD3D72C" w14:textId="596E8FD6" w:rsidR="00F643F8" w:rsidRPr="008C15A0" w:rsidRDefault="00F643F8" w:rsidP="00CB6378">
            <w:pPr>
              <w:rPr>
                <w:rFonts w:ascii="GHEA Grapalat" w:hAnsi="GHEA Grapalat"/>
                <w:sz w:val="20"/>
                <w:lang w:val="es-ES"/>
              </w:rPr>
            </w:pPr>
            <w:proofErr w:type="spellStart"/>
            <w:r w:rsidRPr="00CD10E9">
              <w:rPr>
                <w:rFonts w:ascii="Sylfaen" w:hAnsi="Sylfaen" w:cs="Sylfaen"/>
              </w:rPr>
              <w:t>Երևան</w:t>
            </w:r>
            <w:proofErr w:type="spellEnd"/>
            <w:r w:rsidR="00F64F6B" w:rsidRPr="00F64F6B">
              <w:rPr>
                <w:rFonts w:ascii="Sylfaen" w:hAnsi="Sylfaen" w:cs="Sylfaen"/>
                <w:lang w:val="es-ES"/>
              </w:rPr>
              <w:t xml:space="preserve"> </w:t>
            </w:r>
            <w:proofErr w:type="spellStart"/>
            <w:r w:rsidR="00F64F6B">
              <w:rPr>
                <w:rFonts w:ascii="Sylfaen" w:hAnsi="Sylfaen" w:cs="Sylfaen"/>
                <w:lang w:val="es-ES"/>
              </w:rPr>
              <w:t>քաղաք</w:t>
            </w:r>
            <w:proofErr w:type="spellEnd"/>
            <w:r w:rsidRPr="00CD10E9">
              <w:rPr>
                <w:rFonts w:ascii="Sylfaen" w:hAnsi="Sylfaen" w:cs="Sylfaen"/>
              </w:rPr>
              <w:t>ի</w:t>
            </w:r>
            <w:r w:rsidRPr="00F643F8">
              <w:rPr>
                <w:lang w:val="es-ES"/>
              </w:rPr>
              <w:t xml:space="preserve"> </w:t>
            </w:r>
            <w:proofErr w:type="spellStart"/>
            <w:r w:rsidR="00C3024B">
              <w:rPr>
                <w:rFonts w:ascii="Sylfaen" w:hAnsi="Sylfaen" w:cs="Sylfaen"/>
              </w:rPr>
              <w:t>Աջափնյակ</w:t>
            </w:r>
            <w:proofErr w:type="spellEnd"/>
            <w:r w:rsidR="00C3024B" w:rsidRPr="00C3024B">
              <w:rPr>
                <w:rFonts w:ascii="Sylfaen" w:hAnsi="Sylfaen" w:cs="Sylfaen"/>
                <w:lang w:val="es-ES"/>
              </w:rPr>
              <w:t xml:space="preserve"> </w:t>
            </w:r>
            <w:proofErr w:type="spellStart"/>
            <w:r w:rsidR="00C3024B">
              <w:rPr>
                <w:rFonts w:ascii="Sylfaen" w:hAnsi="Sylfaen" w:cs="Sylfaen"/>
              </w:rPr>
              <w:t>վարչական</w:t>
            </w:r>
            <w:proofErr w:type="spellEnd"/>
            <w:r w:rsidR="00C3024B" w:rsidRPr="00C3024B">
              <w:rPr>
                <w:rFonts w:ascii="Sylfaen" w:hAnsi="Sylfaen" w:cs="Sylfaen"/>
                <w:lang w:val="es-ES"/>
              </w:rPr>
              <w:t xml:space="preserve"> </w:t>
            </w:r>
            <w:proofErr w:type="spellStart"/>
            <w:r w:rsidR="00C3024B">
              <w:rPr>
                <w:rFonts w:ascii="Sylfaen" w:hAnsi="Sylfaen" w:cs="Sylfaen"/>
              </w:rPr>
              <w:t>շրջանի</w:t>
            </w:r>
            <w:proofErr w:type="spellEnd"/>
            <w:r w:rsidR="00C3024B" w:rsidRPr="00C3024B">
              <w:rPr>
                <w:rFonts w:ascii="Sylfaen" w:hAnsi="Sylfaen" w:cs="Sylfaen"/>
                <w:lang w:val="es-ES"/>
              </w:rPr>
              <w:t xml:space="preserve"> </w:t>
            </w:r>
            <w:proofErr w:type="spellStart"/>
            <w:r w:rsidR="00C3024B">
              <w:rPr>
                <w:rFonts w:ascii="Sylfaen" w:hAnsi="Sylfaen" w:cs="Sylfaen"/>
              </w:rPr>
              <w:t>խաղահրապարակների</w:t>
            </w:r>
            <w:proofErr w:type="spellEnd"/>
            <w:r w:rsidR="00C3024B" w:rsidRPr="00C3024B">
              <w:rPr>
                <w:rFonts w:ascii="Sylfaen" w:hAnsi="Sylfaen" w:cs="Sylfaen"/>
                <w:lang w:val="es-ES"/>
              </w:rPr>
              <w:t xml:space="preserve"> </w:t>
            </w:r>
            <w:proofErr w:type="spellStart"/>
            <w:r w:rsidR="00C3024B">
              <w:rPr>
                <w:rFonts w:ascii="Sylfaen" w:hAnsi="Sylfaen" w:cs="Sylfaen"/>
              </w:rPr>
              <w:t>ռետինե</w:t>
            </w:r>
            <w:proofErr w:type="spellEnd"/>
            <w:r w:rsidR="00C3024B" w:rsidRPr="00C3024B">
              <w:rPr>
                <w:rFonts w:ascii="Sylfaen" w:hAnsi="Sylfaen" w:cs="Sylfaen"/>
                <w:lang w:val="es-ES"/>
              </w:rPr>
              <w:t xml:space="preserve"> </w:t>
            </w:r>
            <w:proofErr w:type="spellStart"/>
            <w:r w:rsidR="00C3024B">
              <w:rPr>
                <w:rFonts w:ascii="Sylfaen" w:hAnsi="Sylfaen" w:cs="Sylfaen"/>
              </w:rPr>
              <w:t>հատակի</w:t>
            </w:r>
            <w:proofErr w:type="spellEnd"/>
            <w:r w:rsidR="00C3024B" w:rsidRPr="00C3024B">
              <w:rPr>
                <w:rFonts w:ascii="Sylfaen" w:hAnsi="Sylfaen" w:cs="Sylfaen"/>
                <w:lang w:val="es-ES"/>
              </w:rPr>
              <w:t xml:space="preserve"> </w:t>
            </w:r>
            <w:proofErr w:type="spellStart"/>
            <w:r w:rsidR="00C3024B">
              <w:rPr>
                <w:rFonts w:ascii="Sylfaen" w:hAnsi="Sylfaen" w:cs="Sylfaen"/>
              </w:rPr>
              <w:t>ձեռքբերման</w:t>
            </w:r>
            <w:proofErr w:type="spellEnd"/>
            <w:r w:rsidR="00C3024B" w:rsidRPr="00C3024B">
              <w:rPr>
                <w:rFonts w:ascii="Sylfaen" w:hAnsi="Sylfaen" w:cs="Sylfaen"/>
                <w:lang w:val="es-ES"/>
              </w:rPr>
              <w:t xml:space="preserve"> </w:t>
            </w:r>
            <w:r w:rsidR="00C3024B">
              <w:rPr>
                <w:rFonts w:ascii="Sylfaen" w:hAnsi="Sylfaen" w:cs="Sylfaen"/>
              </w:rPr>
              <w:t>և</w:t>
            </w:r>
            <w:r w:rsidR="00C3024B" w:rsidRPr="00C3024B">
              <w:rPr>
                <w:rFonts w:ascii="Sylfaen" w:hAnsi="Sylfaen" w:cs="Sylfaen"/>
                <w:lang w:val="es-ES"/>
              </w:rPr>
              <w:t xml:space="preserve"> </w:t>
            </w:r>
            <w:proofErr w:type="spellStart"/>
            <w:r w:rsidR="00C3024B">
              <w:rPr>
                <w:rFonts w:ascii="Sylfaen" w:hAnsi="Sylfaen" w:cs="Sylfaen"/>
              </w:rPr>
              <w:t>տեղադրման</w:t>
            </w:r>
            <w:proofErr w:type="spellEnd"/>
            <w:r w:rsidR="00C3024B" w:rsidRPr="00C3024B">
              <w:rPr>
                <w:rFonts w:ascii="Sylfaen" w:hAnsi="Sylfaen" w:cs="Sylfaen"/>
                <w:lang w:val="es-ES"/>
              </w:rPr>
              <w:t xml:space="preserve"> </w:t>
            </w:r>
            <w:proofErr w:type="spellStart"/>
            <w:r w:rsidR="00C3024B">
              <w:rPr>
                <w:rFonts w:ascii="Sylfaen" w:hAnsi="Sylfaen" w:cs="Sylfaen"/>
              </w:rPr>
              <w:t>աշխատանքներ</w:t>
            </w:r>
            <w:r w:rsidR="00F64F6B" w:rsidRPr="00F64F6B">
              <w:rPr>
                <w:rFonts w:ascii="Sylfaen" w:hAnsi="Sylfaen" w:cs="Sylfaen"/>
              </w:rPr>
              <w:t>ի</w:t>
            </w:r>
            <w:proofErr w:type="spellEnd"/>
            <w:r w:rsidR="00F64F6B" w:rsidRPr="00F64F6B">
              <w:rPr>
                <w:rFonts w:ascii="Sylfaen" w:hAnsi="Sylfaen" w:cs="Sylfaen"/>
                <w:lang w:val="es-ES"/>
              </w:rPr>
              <w:t xml:space="preserve"> </w:t>
            </w:r>
            <w:proofErr w:type="spellStart"/>
            <w:r w:rsidRPr="00CD10E9">
              <w:rPr>
                <w:rFonts w:ascii="Sylfaen" w:hAnsi="Sylfaen" w:cs="Sylfaen"/>
              </w:rPr>
              <w:t>որակի</w:t>
            </w:r>
            <w:proofErr w:type="spellEnd"/>
            <w:r w:rsidRPr="00F643F8">
              <w:rPr>
                <w:lang w:val="es-ES"/>
              </w:rPr>
              <w:t xml:space="preserve"> </w:t>
            </w:r>
            <w:proofErr w:type="spellStart"/>
            <w:r w:rsidRPr="00CD10E9">
              <w:rPr>
                <w:rFonts w:ascii="Sylfaen" w:hAnsi="Sylfaen" w:cs="Sylfaen"/>
              </w:rPr>
              <w:t>տեխնիկական</w:t>
            </w:r>
            <w:proofErr w:type="spellEnd"/>
            <w:r w:rsidRPr="00F643F8">
              <w:rPr>
                <w:lang w:val="es-ES"/>
              </w:rPr>
              <w:t xml:space="preserve"> </w:t>
            </w:r>
            <w:proofErr w:type="spellStart"/>
            <w:r w:rsidRPr="00CD10E9">
              <w:rPr>
                <w:rFonts w:ascii="Sylfaen" w:hAnsi="Sylfaen" w:cs="Sylfaen"/>
              </w:rPr>
              <w:t>հսկողության</w:t>
            </w:r>
            <w:proofErr w:type="spellEnd"/>
            <w:r w:rsidRPr="00F643F8">
              <w:rPr>
                <w:lang w:val="es-ES"/>
              </w:rPr>
              <w:t xml:space="preserve"> </w:t>
            </w:r>
            <w:proofErr w:type="spellStart"/>
            <w:r w:rsidRPr="00CD10E9">
              <w:rPr>
                <w:rFonts w:ascii="Sylfaen" w:hAnsi="Sylfaen" w:cs="Sylfaen"/>
              </w:rPr>
              <w:t>խորհրդատվական</w:t>
            </w:r>
            <w:proofErr w:type="spellEnd"/>
            <w:r w:rsidRPr="00F643F8">
              <w:rPr>
                <w:lang w:val="es-ES"/>
              </w:rPr>
              <w:t xml:space="preserve"> </w:t>
            </w:r>
            <w:proofErr w:type="spellStart"/>
            <w:r w:rsidRPr="00CD10E9">
              <w:rPr>
                <w:rFonts w:ascii="Sylfaen" w:hAnsi="Sylfaen" w:cs="Sylfaen"/>
              </w:rPr>
              <w:t>ծառայություններ</w:t>
            </w:r>
            <w:proofErr w:type="spellEnd"/>
            <w:r w:rsidRPr="00F643F8">
              <w:rPr>
                <w:lang w:val="es-ES"/>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F643F8" w:rsidRPr="00F566BF" w:rsidRDefault="00F643F8" w:rsidP="00F643F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F643F8" w:rsidRPr="00F566BF" w:rsidRDefault="00F643F8" w:rsidP="00F643F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F643F8" w:rsidRPr="00F566BF" w:rsidRDefault="00F643F8" w:rsidP="00F643F8">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3BD2FA21" w:rsidR="00F64F6B" w:rsidRDefault="00F64F6B" w:rsidP="00EF3662">
      <w:pPr>
        <w:rPr>
          <w:rFonts w:ascii="GHEA Grapalat" w:hAnsi="GHEA Grapalat" w:cs="Sylfaen"/>
          <w:i/>
          <w:sz w:val="16"/>
          <w:szCs w:val="16"/>
          <w:lang w:val="hy-AM" w:eastAsia="ru-RU"/>
        </w:rPr>
      </w:pPr>
      <w:r>
        <w:rPr>
          <w:rFonts w:ascii="GHEA Grapalat" w:hAnsi="GHEA Grapalat" w:cs="Sylfaen"/>
          <w:i/>
          <w:sz w:val="16"/>
          <w:szCs w:val="16"/>
          <w:lang w:val="hy-AM" w:eastAsia="ru-RU"/>
        </w:rPr>
        <w:br w:type="page"/>
      </w:r>
    </w:p>
    <w:p w14:paraId="27D29BF5"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195DEB82"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Pr>
          <w:rFonts w:ascii="GHEA Grapalat" w:hAnsi="GHEA Grapalat" w:cs="Sylfaen"/>
          <w:b/>
          <w:lang w:val="hy-AM"/>
        </w:rPr>
        <w:t>ԵՔ-ԲՄԽԾՁԲ-</w:t>
      </w:r>
      <w:r w:rsidR="00C3024B">
        <w:rPr>
          <w:rFonts w:ascii="GHEA Grapalat" w:hAnsi="GHEA Grapalat" w:cs="Sylfaen"/>
          <w:b/>
          <w:lang w:val="hy-AM"/>
        </w:rPr>
        <w:t>25/30</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77777777" w:rsidR="00CE6AFF" w:rsidRPr="00F566BF" w:rsidRDefault="00CE6AFF" w:rsidP="00CE6AF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Որակավորումը</w:t>
            </w:r>
            <w:proofErr w:type="spellEnd"/>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Աշխատանքային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փորձը</w:t>
            </w:r>
            <w:proofErr w:type="spellEnd"/>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Գործատուի</w:t>
            </w:r>
            <w:proofErr w:type="spellEnd"/>
            <w:r w:rsidRPr="007C2AEA">
              <w:rPr>
                <w:rFonts w:ascii="GHEA Grapalat" w:hAnsi="GHEA Grapalat" w:cs="Sylfaen"/>
                <w:sz w:val="20"/>
              </w:rPr>
              <w:t xml:space="preserve"> </w:t>
            </w:r>
            <w:proofErr w:type="spellStart"/>
            <w:r w:rsidRPr="007C2AEA">
              <w:rPr>
                <w:rFonts w:ascii="GHEA Grapalat" w:hAnsi="GHEA Grapalat" w:cs="Sylfaen"/>
                <w:sz w:val="20"/>
              </w:rPr>
              <w:t>անվանումը</w:t>
            </w:r>
            <w:proofErr w:type="spellEnd"/>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proofErr w:type="spellStart"/>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roofErr w:type="spellEnd"/>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proofErr w:type="spellStart"/>
            <w:r w:rsidRPr="007C2AEA">
              <w:rPr>
                <w:rFonts w:ascii="GHEA Grapalat" w:hAnsi="GHEA Grapalat" w:cs="Sylfaen"/>
                <w:sz w:val="20"/>
              </w:rPr>
              <w:t>Գործունեության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ոլորտը</w:t>
            </w:r>
            <w:proofErr w:type="spellEnd"/>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proofErr w:type="spellStart"/>
            <w:r w:rsidRPr="007C2AEA">
              <w:rPr>
                <w:rFonts w:ascii="GHEA Grapalat" w:hAnsi="GHEA Grapalat" w:cs="Sylfaen"/>
                <w:sz w:val="20"/>
              </w:rPr>
              <w:t>կատարած</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աշխատանքը</w:t>
            </w:r>
            <w:proofErr w:type="spellEnd"/>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55F12125"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Pr>
          <w:rFonts w:ascii="GHEA Grapalat" w:hAnsi="GHEA Grapalat" w:cs="Sylfaen"/>
          <w:b/>
          <w:lang w:val="hy-AM"/>
        </w:rPr>
        <w:t>ԵՔ-ԲՄԽԾՁԲ-</w:t>
      </w:r>
      <w:r w:rsidR="00C3024B">
        <w:rPr>
          <w:rFonts w:ascii="GHEA Grapalat" w:hAnsi="GHEA Grapalat" w:cs="Sylfaen"/>
          <w:b/>
          <w:lang w:val="hy-AM"/>
        </w:rPr>
        <w:t>25/30</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spellStart"/>
      <w:r w:rsidRPr="007C2AEA">
        <w:rPr>
          <w:rFonts w:ascii="GHEA Grapalat" w:hAnsi="GHEA Grapalat" w:cs="Sylfaen"/>
          <w:i/>
          <w:sz w:val="18"/>
          <w:lang w:val="es-ES"/>
        </w:rPr>
        <w:t>հիմնական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աշխատակազմում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հաստատած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գրավոր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համաձայնությունները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իրականացվելիք</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աշխատանքներում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վերջիններիս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ներգրավվելու</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մասին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ինչպես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նաև</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անձնագրերի</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որակավորումը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հավաստող</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փաստաթղթերի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դիպլոմ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վկայագիր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հավաստագիր</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այլն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պատճենները</w:t>
      </w:r>
      <w:proofErr w:type="spellEnd"/>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159B766" w14:textId="77777777" w:rsidR="000440AD" w:rsidRPr="002D4DC4" w:rsidRDefault="00EE223A" w:rsidP="000440A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0440AD" w:rsidRPr="00F566BF">
        <w:rPr>
          <w:rFonts w:ascii="GHEA Grapalat" w:hAnsi="GHEA Grapalat" w:cs="Sylfaen"/>
          <w:b/>
          <w:lang w:val="hy-AM"/>
        </w:rPr>
        <w:lastRenderedPageBreak/>
        <w:t>Հավելված</w:t>
      </w:r>
      <w:r w:rsidR="000440AD" w:rsidRPr="00F566BF">
        <w:rPr>
          <w:rFonts w:ascii="GHEA Grapalat" w:hAnsi="GHEA Grapalat" w:cs="Arial"/>
          <w:b/>
          <w:lang w:val="hy-AM"/>
        </w:rPr>
        <w:t xml:space="preserve"> </w:t>
      </w:r>
      <w:r w:rsidR="000440AD" w:rsidRPr="002D4DC4">
        <w:rPr>
          <w:rFonts w:ascii="GHEA Grapalat" w:hAnsi="GHEA Grapalat" w:cs="Arial"/>
          <w:b/>
          <w:lang w:val="hy-AM"/>
        </w:rPr>
        <w:t>4</w:t>
      </w:r>
    </w:p>
    <w:p w14:paraId="59DD840B" w14:textId="4A5D36DD" w:rsidR="000440AD" w:rsidRPr="00F566BF" w:rsidRDefault="000440AD" w:rsidP="000440A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cs="Sylfaen"/>
          <w:b/>
          <w:lang w:val="hy-AM"/>
        </w:rPr>
        <w:t>ԵՔ-ԲՄԽԾՁԲ-</w:t>
      </w:r>
      <w:r w:rsidR="00C3024B">
        <w:rPr>
          <w:rFonts w:ascii="GHEA Grapalat" w:hAnsi="GHEA Grapalat" w:cs="Sylfaen"/>
          <w:b/>
          <w:lang w:val="hy-AM"/>
        </w:rPr>
        <w:t>25/30</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221F787C" w14:textId="1C6707C9" w:rsidR="000440AD" w:rsidRPr="00F566BF" w:rsidRDefault="000440AD" w:rsidP="000440AD">
      <w:pPr>
        <w:pStyle w:val="BodyTextIndent3"/>
        <w:spacing w:line="240" w:lineRule="auto"/>
        <w:jc w:val="right"/>
        <w:rPr>
          <w:rFonts w:ascii="GHEA Grapalat" w:hAnsi="GHEA Grapalat"/>
          <w:szCs w:val="24"/>
          <w:lang w:val="hy-AM"/>
        </w:rPr>
      </w:pPr>
      <w:r>
        <w:rPr>
          <w:rFonts w:ascii="GHEA Grapalat" w:hAnsi="GHEA Grapalat" w:cs="Sylfaen"/>
          <w:b/>
          <w:lang w:val="hy-AM"/>
        </w:rPr>
        <w:t>բաց մրցույթ</w:t>
      </w:r>
      <w:r w:rsidRPr="00F566BF">
        <w:rPr>
          <w:rFonts w:ascii="GHEA Grapalat" w:hAnsi="GHEA Grapalat" w:cs="Arial"/>
          <w:b/>
          <w:lang w:val="hy-AM"/>
        </w:rPr>
        <w:t xml:space="preserve">ի </w:t>
      </w:r>
      <w:r w:rsidRPr="00F566BF">
        <w:rPr>
          <w:rFonts w:ascii="GHEA Grapalat" w:hAnsi="GHEA Grapalat" w:cs="Sylfaen"/>
          <w:b/>
          <w:lang w:val="hy-AM"/>
        </w:rPr>
        <w:t>հրավերի</w:t>
      </w:r>
    </w:p>
    <w:p w14:paraId="2C5DE266" w14:textId="77777777" w:rsidR="000440AD" w:rsidRPr="002D4DC4" w:rsidRDefault="000440AD" w:rsidP="000440AD">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28C3231F" w14:textId="77777777" w:rsidR="000440AD" w:rsidRPr="002D4DC4" w:rsidRDefault="000440AD" w:rsidP="000440AD">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61271B5A" w14:textId="77777777" w:rsidR="000440AD" w:rsidRPr="002D4DC4" w:rsidRDefault="000440AD" w:rsidP="000440AD">
      <w:pPr>
        <w:pStyle w:val="NormalWeb"/>
        <w:shd w:val="clear" w:color="auto" w:fill="FFFFFF"/>
        <w:spacing w:before="0" w:beforeAutospacing="0" w:after="0" w:afterAutospacing="0"/>
        <w:ind w:firstLine="375"/>
        <w:rPr>
          <w:rStyle w:val="Strong"/>
          <w:lang w:val="hy-AM"/>
        </w:rPr>
      </w:pPr>
    </w:p>
    <w:p w14:paraId="3451234A"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27C38E53" w14:textId="77777777" w:rsidR="000440AD" w:rsidRPr="002D4DC4" w:rsidRDefault="000440AD" w:rsidP="000440AD">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1437C1B9" w14:textId="77777777" w:rsidR="000440AD" w:rsidRPr="00F566BF"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3A0F9932"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ընթացակարգի արդյունքում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0374D57B" w14:textId="77777777" w:rsidR="000440AD" w:rsidRPr="00F566BF" w:rsidRDefault="000440AD" w:rsidP="000440AD">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342E79A5"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ցիպալ) կողմից կնքվելիք 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75FD7DFD" w14:textId="77777777" w:rsidR="000440AD" w:rsidRPr="002D4DC4" w:rsidRDefault="000440AD" w:rsidP="000440A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18D744F4" w14:textId="77777777" w:rsidR="000440AD" w:rsidRPr="002D4DC4" w:rsidRDefault="000440AD" w:rsidP="000440AD">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157D09CD"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Pr="002D4DC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F566BF">
        <w:rPr>
          <w:rFonts w:ascii="GHEA Grapalat" w:hAnsi="GHEA Grapalat" w:cs="Sylfaen"/>
          <w:vertAlign w:val="superscript"/>
          <w:lang w:val="hy-AM"/>
        </w:rPr>
        <w:t>անվանումը</w:t>
      </w:r>
    </w:p>
    <w:p w14:paraId="78EDCA0C"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p>
    <w:p w14:paraId="556D20A0" w14:textId="77777777" w:rsidR="000440AD" w:rsidRPr="002D4DC4" w:rsidRDefault="000440AD" w:rsidP="000440AD">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5689741D"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փոխանցման միջոցով:</w:t>
      </w:r>
    </w:p>
    <w:p w14:paraId="72385C24" w14:textId="77777777" w:rsidR="000440AD" w:rsidRPr="002D4DC4" w:rsidRDefault="000440AD" w:rsidP="000440AD">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7733C896" w14:textId="77777777" w:rsidR="000440AD" w:rsidRPr="002D4DC4" w:rsidRDefault="000440AD" w:rsidP="000440AD">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8A317E8" w14:textId="77777777" w:rsidR="000440AD" w:rsidRPr="002D4DC4" w:rsidRDefault="000440AD" w:rsidP="000440AD">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3D8EB09" w14:textId="77777777" w:rsidR="000440AD" w:rsidRPr="00842CF6" w:rsidRDefault="000440AD" w:rsidP="000440AD">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 Երաշխիքը գործում է </w:t>
      </w:r>
      <w:r>
        <w:rPr>
          <w:rFonts w:ascii="GHEA Grapalat" w:hAnsi="GHEA Grapalat"/>
          <w:color w:val="000000"/>
          <w:sz w:val="20"/>
          <w:szCs w:val="20"/>
          <w:lang w:val="hy-AM"/>
        </w:rPr>
        <w:t>թողարկման պահից և ուժի մեջ է</w:t>
      </w:r>
      <w:r w:rsidRPr="00842CF6">
        <w:rPr>
          <w:rFonts w:ascii="GHEA Grapalat" w:hAnsi="GHEA Grapalat"/>
          <w:color w:val="000000"/>
          <w:sz w:val="20"/>
          <w:szCs w:val="20"/>
          <w:lang w:val="hy-AM"/>
        </w:rPr>
        <w:t xml:space="preserve">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3BD843E" w14:textId="77777777" w:rsidR="000440AD" w:rsidRPr="00842CF6" w:rsidRDefault="000440AD" w:rsidP="000440AD">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88745C5"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88C6B2A"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DF7E082" w14:textId="77777777" w:rsidR="000440AD" w:rsidRDefault="000440AD" w:rsidP="000440AD">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96CA22E" w14:textId="77777777" w:rsidR="000440AD" w:rsidRPr="00915006" w:rsidRDefault="000440AD" w:rsidP="000440AD">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5796BF70" w14:textId="58FC9909" w:rsidR="000440AD" w:rsidRPr="003750DF" w:rsidRDefault="000440AD" w:rsidP="000440AD">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 xml:space="preserve">՝  </w:t>
      </w:r>
      <w:r w:rsidR="00564C73">
        <w:rPr>
          <w:rFonts w:ascii="GHEA Grapalat" w:hAnsi="GHEA Grapalat"/>
          <w:color w:val="000000"/>
          <w:sz w:val="20"/>
          <w:szCs w:val="20"/>
          <w:lang w:val="hy-AM"/>
        </w:rPr>
        <w:t>mariam.grigoryan</w:t>
      </w:r>
      <w:r w:rsidR="009A3570">
        <w:rPr>
          <w:rFonts w:ascii="GHEA Grapalat" w:hAnsi="GHEA Grapalat"/>
          <w:color w:val="000000"/>
          <w:sz w:val="20"/>
          <w:szCs w:val="20"/>
          <w:lang w:val="hy-AM"/>
        </w:rPr>
        <w:t>@yerevan.am</w:t>
      </w:r>
      <w:r w:rsidRPr="008242F8">
        <w:rPr>
          <w:rFonts w:ascii="GHEA Grapalat" w:hAnsi="GHEA Grapalat"/>
          <w:color w:val="000000"/>
          <w:sz w:val="20"/>
          <w:szCs w:val="20"/>
          <w:lang w:val="hy-AM"/>
        </w:rPr>
        <w:t xml:space="preserve">      </w:t>
      </w:r>
    </w:p>
    <w:p w14:paraId="4D3B07EC" w14:textId="14B4CC21" w:rsidR="000440AD" w:rsidRPr="003750DF" w:rsidRDefault="000440AD" w:rsidP="000440A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6CABD993"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lang w:val="hy-AM"/>
        </w:rPr>
      </w:pPr>
    </w:p>
    <w:p w14:paraId="17C6CB60"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074D5CD"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lang w:val="hy-AM"/>
        </w:rPr>
      </w:pPr>
    </w:p>
    <w:p w14:paraId="5D3AEE97"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38DFFDE2"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041B9794"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3192BF64" w14:textId="77777777" w:rsidR="000440AD" w:rsidRPr="002D4DC4"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65C522C3" w14:textId="77777777" w:rsidR="000440AD" w:rsidRPr="002D4DC4" w:rsidRDefault="000440AD" w:rsidP="000440A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14:paraId="56D37EF6"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0A21A6">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0ABA8155"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00044D0"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155CBC7A"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21B750CA"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10A31F44"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CF32AED"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C29AEA"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FBDF485"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55A99B6"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FC7BDA5" w14:textId="77777777" w:rsidR="000440AD" w:rsidRPr="00846E52"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CC35DAC" w14:textId="77777777" w:rsidR="000440AD" w:rsidRPr="002D4DC4" w:rsidRDefault="000440AD" w:rsidP="000440AD">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4DED7DB4" w14:textId="77777777" w:rsidR="000440AD" w:rsidRPr="00A90B77" w:rsidRDefault="000440AD" w:rsidP="000440AD">
      <w:pPr>
        <w:pStyle w:val="BodyTextIndent3"/>
        <w:spacing w:line="240" w:lineRule="auto"/>
        <w:jc w:val="right"/>
        <w:rPr>
          <w:rFonts w:ascii="GHEA Grapalat" w:hAnsi="GHEA Grapalat" w:cs="Sylfaen"/>
          <w:i/>
          <w:lang w:val="hy-AM"/>
        </w:rPr>
      </w:pPr>
      <w:r>
        <w:rPr>
          <w:rFonts w:ascii="GHEA Grapalat" w:hAnsi="GHEA Grapalat" w:cs="Sylfaen"/>
          <w:b/>
          <w:lang w:val="hy-AM"/>
        </w:rPr>
        <w:br w:type="page"/>
      </w:r>
    </w:p>
    <w:p w14:paraId="2AFC43A6" w14:textId="77777777" w:rsidR="000440AD" w:rsidRPr="002D4DC4" w:rsidRDefault="000440AD" w:rsidP="000440AD">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2ABC084E" w14:textId="4AC1E562" w:rsidR="000440AD" w:rsidRPr="00F566BF" w:rsidRDefault="000440AD" w:rsidP="000440A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cs="GHEA Grapalat"/>
          <w:b/>
          <w:lang w:val="pt-BR"/>
        </w:rPr>
        <w:t>ԵՔ-ԲՄԽԾՁԲ-</w:t>
      </w:r>
      <w:r w:rsidR="00C3024B">
        <w:rPr>
          <w:rFonts w:ascii="GHEA Grapalat" w:hAnsi="GHEA Grapalat" w:cs="GHEA Grapalat"/>
          <w:b/>
          <w:lang w:val="pt-BR"/>
        </w:rPr>
        <w:t>25/30</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975961" w14:textId="163B2D2E" w:rsidR="000440AD" w:rsidRPr="00F566BF" w:rsidRDefault="000440AD" w:rsidP="000440AD">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F566BF">
        <w:rPr>
          <w:rFonts w:ascii="GHEA Grapalat" w:hAnsi="GHEA Grapalat" w:cs="Arial"/>
          <w:b/>
          <w:lang w:val="hy-AM"/>
        </w:rPr>
        <w:t xml:space="preserve">ի </w:t>
      </w:r>
      <w:r w:rsidRPr="00F566BF">
        <w:rPr>
          <w:rFonts w:ascii="GHEA Grapalat" w:hAnsi="GHEA Grapalat" w:cs="Sylfaen"/>
          <w:b/>
          <w:lang w:val="hy-AM"/>
        </w:rPr>
        <w:t>հրավերի</w:t>
      </w:r>
    </w:p>
    <w:p w14:paraId="6B4C84D3" w14:textId="77777777" w:rsidR="000440AD" w:rsidRPr="00F566BF" w:rsidRDefault="000440AD" w:rsidP="000440AD">
      <w:pPr>
        <w:pStyle w:val="BodyTextIndent3"/>
        <w:spacing w:line="240" w:lineRule="auto"/>
        <w:jc w:val="right"/>
        <w:rPr>
          <w:rFonts w:ascii="GHEA Grapalat" w:hAnsi="GHEA Grapalat" w:cs="Sylfaen"/>
          <w:b/>
          <w:lang w:val="hy-AM"/>
        </w:rPr>
      </w:pPr>
    </w:p>
    <w:p w14:paraId="71908165" w14:textId="77777777" w:rsidR="000440AD" w:rsidRPr="002D4DC4" w:rsidRDefault="000440AD" w:rsidP="000440AD">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FC0EB83" w14:textId="77777777" w:rsidR="000440AD" w:rsidRPr="00F566BF" w:rsidRDefault="000440AD" w:rsidP="000440AD">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717E91E" w14:textId="77777777" w:rsidR="000440AD" w:rsidRPr="002D4DC4" w:rsidRDefault="000440AD" w:rsidP="000440AD">
      <w:pPr>
        <w:pStyle w:val="NormalWeb"/>
        <w:shd w:val="clear" w:color="auto" w:fill="FFFFFF"/>
        <w:spacing w:before="0" w:beforeAutospacing="0" w:after="0" w:afterAutospacing="0"/>
        <w:ind w:firstLine="375"/>
        <w:rPr>
          <w:rStyle w:val="Strong"/>
          <w:lang w:val="hy-AM"/>
        </w:rPr>
      </w:pPr>
    </w:p>
    <w:p w14:paraId="2B56E649"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3FCD55D0" w14:textId="77777777" w:rsidR="000440AD" w:rsidRPr="002D4DC4" w:rsidRDefault="000440AD" w:rsidP="000440AD">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361D77E" w14:textId="77777777" w:rsidR="000440AD" w:rsidRPr="00F566BF"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1B94C8D4"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35E92E81"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4DA9DB43"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084D6F5C" w14:textId="77777777" w:rsidR="000440AD" w:rsidRPr="002D4DC4" w:rsidRDefault="000440AD" w:rsidP="000440AD">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1DB5E3FB"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65F7D991"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0627128" w14:textId="77777777" w:rsidR="000440AD" w:rsidRPr="002D4DC4" w:rsidRDefault="000440AD" w:rsidP="000440AD">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0B9BF170"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788A0A5C"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62BC5FDC"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6FB65F40"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270FC68" w14:textId="77777777" w:rsidR="000440AD" w:rsidRPr="00842CF6"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Երաշխիքը գործում է</w:t>
      </w:r>
      <w:r w:rsidRPr="00C36096">
        <w:rPr>
          <w:rFonts w:ascii="GHEA Grapalat" w:hAnsi="GHEA Grapalat"/>
          <w:color w:val="000000"/>
          <w:sz w:val="20"/>
          <w:szCs w:val="20"/>
          <w:lang w:val="hy-AM"/>
        </w:rPr>
        <w:t xml:space="preserve"> </w:t>
      </w:r>
      <w:r>
        <w:rPr>
          <w:rFonts w:ascii="GHEA Grapalat" w:hAnsi="GHEA Grapalat"/>
          <w:color w:val="000000"/>
          <w:sz w:val="20"/>
          <w:szCs w:val="20"/>
          <w:lang w:val="hy-AM"/>
        </w:rPr>
        <w:t>թողարկման պահից և ուժի մեջ է</w:t>
      </w:r>
      <w:r w:rsidRPr="00842CF6">
        <w:rPr>
          <w:rFonts w:ascii="GHEA Grapalat" w:hAnsi="GHEA Grapalat"/>
          <w:color w:val="000000"/>
          <w:sz w:val="20"/>
          <w:szCs w:val="20"/>
          <w:lang w:val="hy-AM"/>
        </w:rPr>
        <w:t xml:space="preserve"> բենեֆիցիարի և պրիցիպալի միջև կնքվելիքN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38FF9D3" w14:textId="77777777" w:rsidR="000440AD" w:rsidRPr="00842CF6" w:rsidRDefault="000440AD" w:rsidP="000440AD">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135A3A21" w14:textId="0FDD8BC6" w:rsidR="000440AD" w:rsidRPr="003750DF" w:rsidRDefault="000440AD" w:rsidP="000440AD">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sidR="00564C73">
        <w:rPr>
          <w:rFonts w:ascii="GHEA Grapalat" w:hAnsi="GHEA Grapalat"/>
          <w:color w:val="000000"/>
          <w:sz w:val="20"/>
          <w:szCs w:val="20"/>
          <w:lang w:val="hy-AM"/>
        </w:rPr>
        <w:t>mariam.grigoryan</w:t>
      </w:r>
      <w:r w:rsidR="009A3570">
        <w:rPr>
          <w:rFonts w:ascii="GHEA Grapalat" w:hAnsi="GHEA Grapalat"/>
          <w:color w:val="000000"/>
          <w:sz w:val="20"/>
          <w:szCs w:val="20"/>
          <w:lang w:val="hy-AM"/>
        </w:rPr>
        <w:t>@yerevan.am</w:t>
      </w:r>
      <w:r w:rsidRPr="008242F8">
        <w:rPr>
          <w:rFonts w:ascii="GHEA Grapalat" w:hAnsi="GHEA Grapalat"/>
          <w:color w:val="000000"/>
          <w:sz w:val="20"/>
          <w:szCs w:val="20"/>
          <w:lang w:val="hy-AM"/>
        </w:rPr>
        <w:t xml:space="preserve">      </w:t>
      </w:r>
    </w:p>
    <w:p w14:paraId="0774ACFA" w14:textId="77777777" w:rsidR="000440AD" w:rsidRPr="003750DF" w:rsidRDefault="000440AD" w:rsidP="000440A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6D76D8D6" w14:textId="7740FDEC" w:rsidR="000440AD" w:rsidRPr="00842CF6" w:rsidRDefault="000440AD" w:rsidP="000440AD">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036983A8" w14:textId="77777777" w:rsidR="000440AD" w:rsidRPr="002D4DC4" w:rsidRDefault="000440AD" w:rsidP="000440AD">
      <w:pPr>
        <w:pStyle w:val="ListParagraph"/>
        <w:tabs>
          <w:tab w:val="left" w:pos="0"/>
        </w:tabs>
        <w:ind w:left="0"/>
        <w:mirrorIndents/>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1EC6587"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64FFA6EF" w14:textId="77777777" w:rsidR="000440AD" w:rsidRPr="00F566BF"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3EB41630" w14:textId="77777777" w:rsidR="000440AD" w:rsidRPr="002D4DC4" w:rsidRDefault="000440AD" w:rsidP="000440A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1DC4077B"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0A21A6">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045FBD93"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7F8533E"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3C9E5D1F"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26741CF"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6E5469FA"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7729C79"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2E9A327"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1824D6CD"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85142D3"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407D7603"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825375E"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C9E8AA"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AEFA196" w14:textId="77777777" w:rsidR="000440AD" w:rsidRPr="00F566BF"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61703E8" w14:textId="77777777" w:rsidR="000440AD" w:rsidRPr="00F566BF" w:rsidRDefault="000440AD" w:rsidP="000440AD">
      <w:pPr>
        <w:pStyle w:val="BodyTextIndent3"/>
        <w:spacing w:line="240" w:lineRule="auto"/>
        <w:jc w:val="center"/>
        <w:rPr>
          <w:rFonts w:ascii="GHEA Grapalat" w:hAnsi="GHEA Grapalat" w:cs="Arial"/>
          <w:b/>
          <w:lang w:val="hy-AM"/>
        </w:rPr>
      </w:pPr>
    </w:p>
    <w:p w14:paraId="4BFDC468" w14:textId="77777777" w:rsidR="000440AD" w:rsidRPr="00F566BF" w:rsidRDefault="000440AD" w:rsidP="000440AD">
      <w:pPr>
        <w:pStyle w:val="BodyTextIndent3"/>
        <w:spacing w:line="240" w:lineRule="auto"/>
        <w:jc w:val="right"/>
        <w:rPr>
          <w:rFonts w:ascii="GHEA Grapalat" w:hAnsi="GHEA Grapalat"/>
          <w:szCs w:val="24"/>
          <w:lang w:val="hy-AM"/>
        </w:rPr>
      </w:pPr>
    </w:p>
    <w:p w14:paraId="61649D8D" w14:textId="77777777" w:rsidR="000440AD" w:rsidRPr="00F566BF" w:rsidRDefault="000440AD" w:rsidP="000440AD">
      <w:pPr>
        <w:jc w:val="right"/>
        <w:rPr>
          <w:rFonts w:ascii="GHEA Grapalat" w:hAnsi="GHEA Grapalat" w:cs="GHEA Grapalat"/>
          <w:i/>
          <w:sz w:val="18"/>
          <w:szCs w:val="18"/>
          <w:lang w:val="hy-AM"/>
        </w:rPr>
      </w:pPr>
    </w:p>
    <w:p w14:paraId="46C0B037" w14:textId="5F7BD3A5" w:rsidR="00334B2F" w:rsidRPr="000440AD" w:rsidRDefault="000440AD" w:rsidP="000440AD">
      <w:pPr>
        <w:pStyle w:val="BodyTextIndent3"/>
        <w:spacing w:line="240" w:lineRule="auto"/>
        <w:jc w:val="right"/>
        <w:rPr>
          <w:rFonts w:ascii="GHEA Grapalat" w:hAnsi="GHEA Grapalat" w:cs="Sylfaen"/>
          <w:i/>
          <w:lang w:val="hy-AM"/>
        </w:rPr>
      </w:pPr>
      <w:r w:rsidRPr="000440AD">
        <w:rPr>
          <w:rFonts w:ascii="GHEA Grapalat" w:hAnsi="GHEA Grapalat" w:cs="Sylfaen"/>
          <w:i/>
          <w:lang w:val="hy-AM"/>
        </w:rPr>
        <w:t xml:space="preserve"> </w:t>
      </w:r>
    </w:p>
    <w:p w14:paraId="6934FA2E" w14:textId="77777777" w:rsidR="00334B2F" w:rsidRPr="000440AD" w:rsidRDefault="00334B2F" w:rsidP="00334B2F">
      <w:pPr>
        <w:pStyle w:val="BodyTextIndent"/>
        <w:jc w:val="right"/>
        <w:rPr>
          <w:rFonts w:ascii="GHEA Grapalat" w:hAnsi="GHEA Grapalat" w:cs="Sylfaen"/>
          <w:i w:val="0"/>
          <w:lang w:val="hy-AM"/>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3FDEBA69"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11A9F">
        <w:rPr>
          <w:rFonts w:ascii="GHEA Grapalat" w:hAnsi="GHEA Grapalat" w:cs="Sylfaen"/>
          <w:b/>
          <w:lang w:val="hy-AM"/>
        </w:rPr>
        <w:t>ԵՔ-ԲՄԽԾՁԲ-</w:t>
      </w:r>
      <w:r w:rsidR="00C3024B">
        <w:rPr>
          <w:rFonts w:ascii="GHEA Grapalat" w:hAnsi="GHEA Grapalat" w:cs="Sylfaen"/>
          <w:b/>
          <w:lang w:val="hy-AM"/>
        </w:rPr>
        <w:t>25/30</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77777777"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FDA127A"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C3024B">
        <w:rPr>
          <w:rFonts w:ascii="GHEA Grapalat" w:hAnsi="GHEA Grapalat" w:cs="Sylfaen"/>
          <w:b/>
          <w:sz w:val="20"/>
          <w:szCs w:val="20"/>
          <w:u w:val="single"/>
          <w:lang w:val="hy-AM"/>
        </w:rPr>
        <w:t>30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8"/>
        <w:t>17</w:t>
      </w:r>
      <w:r w:rsidRPr="00F566BF">
        <w:rPr>
          <w:rStyle w:val="FootnoteReference"/>
          <w:rFonts w:ascii="GHEA Grapalat" w:hAnsi="GHEA Grapalat" w:cs="Sylfaen"/>
          <w:color w:val="FFFFFF"/>
          <w:sz w:val="20"/>
          <w:lang w:val="hy-AM"/>
        </w:rPr>
        <w:footnoteReference w:id="9"/>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D04D922"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B640B0">
      <w:pPr>
        <w:numPr>
          <w:ilvl w:val="0"/>
          <w:numId w:val="32"/>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646B3C59"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C3024B">
        <w:rPr>
          <w:rFonts w:ascii="GHEA Grapalat" w:hAnsi="GHEA Grapalat" w:cs="Sylfaen"/>
          <w:b/>
          <w:sz w:val="20"/>
          <w:lang w:val="hy-AM"/>
        </w:rPr>
        <w:t>3</w:t>
      </w:r>
      <w:r w:rsidR="000440AD" w:rsidRPr="000440AD">
        <w:rPr>
          <w:rFonts w:ascii="GHEA Grapalat" w:hAnsi="GHEA Grapalat" w:cs="Sylfaen"/>
          <w:b/>
          <w:sz w:val="20"/>
          <w:lang w:val="hy-AM"/>
        </w:rPr>
        <w:t xml:space="preserve"> </w:t>
      </w:r>
      <w:r w:rsidR="00F417C0" w:rsidRPr="004F0586">
        <w:rPr>
          <w:rFonts w:ascii="GHEA Grapalat" w:hAnsi="GHEA Grapalat" w:cs="Sylfaen"/>
          <w:b/>
          <w:sz w:val="20"/>
          <w:lang w:val="hy-AM"/>
        </w:rPr>
        <w:t>(</w:t>
      </w:r>
      <w:r w:rsidR="00C3024B">
        <w:rPr>
          <w:rFonts w:ascii="GHEA Grapalat" w:hAnsi="GHEA Grapalat" w:cs="Sylfaen"/>
          <w:b/>
          <w:sz w:val="20"/>
          <w:lang w:val="hy-AM"/>
        </w:rPr>
        <w:t>երեք</w:t>
      </w:r>
      <w:r w:rsidR="00F417C0" w:rsidRPr="004F0586">
        <w:rPr>
          <w:rFonts w:ascii="GHEA Grapalat" w:hAnsi="GHEA Grapalat" w:cs="Sylfaen"/>
          <w:b/>
          <w:sz w:val="20"/>
          <w:lang w:val="hy-AM"/>
        </w:rPr>
        <w:t>)</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0"/>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71489C92"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00016485">
        <w:rPr>
          <w:rFonts w:ascii="GHEA Grapalat" w:hAnsi="GHEA Grapalat" w:cs="Sylfaen"/>
          <w:b/>
          <w:sz w:val="20"/>
          <w:lang w:val="hy-AM"/>
        </w:rPr>
        <w:t>0.</w:t>
      </w:r>
      <w:r w:rsidR="003050CC">
        <w:rPr>
          <w:rFonts w:ascii="GHEA Grapalat" w:hAnsi="GHEA Grapalat" w:cs="Sylfaen"/>
          <w:b/>
          <w:sz w:val="20"/>
          <w:lang w:val="hy-AM"/>
        </w:rPr>
        <w:t>1</w:t>
      </w:r>
      <w:r w:rsidR="00C3024B">
        <w:rPr>
          <w:rFonts w:ascii="GHEA Grapalat" w:hAnsi="GHEA Grapalat" w:cs="Sylfaen"/>
          <w:b/>
          <w:sz w:val="20"/>
          <w:lang w:val="hy-AM"/>
        </w:rPr>
        <w:t>8</w:t>
      </w:r>
      <w:r w:rsidR="00016485" w:rsidRPr="000440AD">
        <w:rPr>
          <w:rFonts w:ascii="GHEA Grapalat" w:hAnsi="GHEA Grapalat" w:cs="Sylfaen"/>
          <w:b/>
          <w:sz w:val="20"/>
          <w:lang w:val="hy-AM"/>
        </w:rPr>
        <w:t xml:space="preserve"> </w:t>
      </w:r>
      <w:r w:rsidR="00016485" w:rsidRPr="004F0586">
        <w:rPr>
          <w:rFonts w:ascii="GHEA Grapalat" w:hAnsi="GHEA Grapalat" w:cs="Sylfaen"/>
          <w:b/>
          <w:sz w:val="20"/>
          <w:lang w:val="hy-AM"/>
        </w:rPr>
        <w:t>(</w:t>
      </w:r>
      <w:r w:rsidR="00016485">
        <w:rPr>
          <w:rFonts w:ascii="GHEA Grapalat" w:hAnsi="GHEA Grapalat" w:cs="Sylfaen"/>
          <w:b/>
          <w:sz w:val="20"/>
          <w:lang w:val="hy-AM"/>
        </w:rPr>
        <w:t xml:space="preserve">զրո ամբողջ </w:t>
      </w:r>
      <w:r w:rsidR="003050CC">
        <w:rPr>
          <w:rFonts w:ascii="GHEA Grapalat" w:hAnsi="GHEA Grapalat" w:cs="Sylfaen"/>
          <w:b/>
          <w:sz w:val="20"/>
          <w:lang w:val="hy-AM"/>
        </w:rPr>
        <w:t>տասն</w:t>
      </w:r>
      <w:r w:rsidR="00C3024B">
        <w:rPr>
          <w:rFonts w:ascii="GHEA Grapalat" w:hAnsi="GHEA Grapalat" w:cs="Sylfaen"/>
          <w:b/>
          <w:sz w:val="20"/>
          <w:lang w:val="hy-AM"/>
        </w:rPr>
        <w:t>ութ</w:t>
      </w:r>
      <w:r w:rsidR="00016485">
        <w:rPr>
          <w:rFonts w:ascii="GHEA Grapalat" w:hAnsi="GHEA Grapalat" w:cs="Sylfaen"/>
          <w:b/>
          <w:sz w:val="20"/>
          <w:lang w:val="hy-AM"/>
        </w:rPr>
        <w:t xml:space="preserve"> հարյուրերորդական</w:t>
      </w:r>
      <w:r w:rsidR="00016485" w:rsidRPr="004F0586">
        <w:rPr>
          <w:rFonts w:ascii="GHEA Grapalat" w:hAnsi="GHEA Grapalat" w:cs="Sylfaen"/>
          <w:b/>
          <w:sz w:val="20"/>
          <w:lang w:val="hy-AM"/>
        </w:rPr>
        <w:t>)</w:t>
      </w:r>
      <w:r w:rsidR="00016485">
        <w:rPr>
          <w:rFonts w:ascii="GHEA Grapalat" w:hAnsi="GHEA Grapalat" w:cs="Sylfaen"/>
          <w:b/>
          <w:sz w:val="20"/>
          <w:lang w:val="hy-AM"/>
        </w:rPr>
        <w:t xml:space="preserve"> </w:t>
      </w:r>
      <w:r w:rsidRPr="00F566BF">
        <w:rPr>
          <w:rFonts w:ascii="GHEA Grapalat" w:hAnsi="GHEA Grapalat" w:cs="Sylfaen"/>
          <w:sz w:val="20"/>
          <w:lang w:val="hy-AM"/>
        </w:rPr>
        <w:t>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lastRenderedPageBreak/>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1"/>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2"/>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մատուց</w:t>
      </w:r>
      <w:proofErr w:type="spellEnd"/>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ծառայության</w:t>
      </w:r>
      <w:proofErr w:type="spellEnd"/>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proofErr w:type="spellStart"/>
      <w:r w:rsidRPr="00F566BF">
        <w:rPr>
          <w:rFonts w:ascii="GHEA Grapalat" w:hAnsi="GHEA Grapalat" w:cs="Sylfaen"/>
          <w:sz w:val="20"/>
        </w:rPr>
        <w:t>իսկ</w:t>
      </w:r>
      <w:proofErr w:type="spellEnd"/>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proofErr w:type="spellStart"/>
      <w:r w:rsidRPr="00F566BF">
        <w:rPr>
          <w:rFonts w:ascii="GHEA Grapalat" w:hAnsi="GHEA Grapalat" w:cs="Sylfaen"/>
          <w:sz w:val="20"/>
        </w:rPr>
        <w:t>ներկայացվել</w:t>
      </w:r>
      <w:proofErr w:type="spellEnd"/>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proofErr w:type="spellStart"/>
      <w:r w:rsidRPr="00F566BF">
        <w:rPr>
          <w:rFonts w:ascii="GHEA Grapalat" w:hAnsi="GHEA Grapalat" w:cs="Sylfaen"/>
          <w:sz w:val="20"/>
        </w:rPr>
        <w:t>ոչ</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ուշ</w:t>
      </w:r>
      <w:proofErr w:type="spellEnd"/>
      <w:r w:rsidRPr="002D4DC4">
        <w:rPr>
          <w:rFonts w:ascii="GHEA Grapalat" w:hAnsi="GHEA Grapalat" w:cs="Sylfaen"/>
          <w:sz w:val="20"/>
          <w:lang w:val="pt-BR"/>
        </w:rPr>
        <w:t xml:space="preserve">, </w:t>
      </w:r>
      <w:proofErr w:type="spellStart"/>
      <w:r w:rsidRPr="00B57F55">
        <w:rPr>
          <w:rFonts w:ascii="GHEA Grapalat" w:hAnsi="GHEA Grapalat" w:cs="Sylfaen"/>
          <w:sz w:val="20"/>
        </w:rPr>
        <w:t>քան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պայմանագրով</w:t>
      </w:r>
      <w:proofErr w:type="spellEnd"/>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proofErr w:type="spellStart"/>
      <w:r w:rsidRPr="00B57F55">
        <w:rPr>
          <w:rFonts w:ascii="GHEA Grapalat" w:hAnsi="GHEA Grapalat" w:cs="Sylfaen"/>
          <w:sz w:val="20"/>
        </w:rPr>
        <w:t>սկզբանե</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ծառայությունների</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մատուցման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համար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սահմանված</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ժամկետը</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լրանալուց</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առնվազն</w:t>
      </w:r>
      <w:proofErr w:type="spellEnd"/>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առաջ</w:t>
      </w:r>
      <w:proofErr w:type="spellEnd"/>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մատուց</w:t>
      </w:r>
      <w:proofErr w:type="spellEnd"/>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մեկ</w:t>
      </w:r>
      <w:proofErr w:type="spellEnd"/>
      <w:r w:rsidRPr="00B57F55">
        <w:rPr>
          <w:rFonts w:ascii="GHEA Grapalat" w:hAnsi="GHEA Grapalat" w:cs="Times Armenian"/>
          <w:sz w:val="20"/>
          <w:lang w:val="pt-BR"/>
        </w:rPr>
        <w:t xml:space="preserve"> </w:t>
      </w:r>
      <w:proofErr w:type="spellStart"/>
      <w:r w:rsidRPr="00B57F55">
        <w:rPr>
          <w:rFonts w:ascii="GHEA Grapalat" w:hAnsi="GHEA Grapalat" w:cs="Times Armenian"/>
          <w:sz w:val="20"/>
        </w:rPr>
        <w:t>անգամ</w:t>
      </w:r>
      <w:proofErr w:type="spellEnd"/>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օրով</w:t>
      </w:r>
      <w:proofErr w:type="spellEnd"/>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 xml:space="preserve">և չեն կարող ազդել պայմանագրի կատարման արդյունքն </w:t>
      </w:r>
      <w:r w:rsidRPr="00F566BF">
        <w:rPr>
          <w:rFonts w:ascii="GHEA Grapalat" w:hAnsi="GHEA Grapalat"/>
          <w:sz w:val="20"/>
          <w:lang w:val="hy-AM"/>
        </w:rPr>
        <w:lastRenderedPageBreak/>
        <w:t>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58862A7F" w14:textId="77777777" w:rsidR="00564C73" w:rsidRPr="006F7AB6" w:rsidRDefault="00564C73" w:rsidP="00564C73">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7.12 Կատարողն </w:t>
      </w:r>
      <w:r w:rsidRPr="006F7AB6">
        <w:rPr>
          <w:rFonts w:ascii="Calibri" w:hAnsi="Calibri" w:cs="Calibri"/>
          <w:sz w:val="20"/>
          <w:szCs w:val="20"/>
          <w:lang w:val="hy-AM" w:eastAsia="ru-RU"/>
        </w:rPr>
        <w:t> </w:t>
      </w:r>
      <w:r w:rsidRPr="006F7AB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F7AB6">
        <w:rPr>
          <w:rFonts w:ascii="GHEA Grapalat" w:hAnsi="GHEA Grapalat"/>
          <w:sz w:val="20"/>
          <w:szCs w:val="20"/>
          <w:vertAlign w:val="superscript"/>
          <w:lang w:val="hy-AM" w:eastAsia="ru-RU"/>
        </w:rPr>
        <w:footnoteReference w:id="13"/>
      </w:r>
    </w:p>
    <w:p w14:paraId="2E191CC9" w14:textId="77777777" w:rsidR="00564C73" w:rsidRPr="006F7AB6" w:rsidRDefault="00564C73" w:rsidP="00564C73">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720BE9" w14:textId="77777777" w:rsidR="00564C73" w:rsidRPr="006F7AB6" w:rsidRDefault="00564C73" w:rsidP="00564C73">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7.14 Սույն պայմանագիրը կազմված է </w:t>
      </w:r>
      <w:r w:rsidRPr="006F7AB6">
        <w:rPr>
          <w:rFonts w:ascii="GHEA Grapalat" w:hAnsi="GHEA Grapalat"/>
          <w:b/>
          <w:sz w:val="20"/>
          <w:szCs w:val="20"/>
          <w:lang w:val="hy-AM" w:eastAsia="ru-RU"/>
        </w:rPr>
        <w:t xml:space="preserve">____ </w:t>
      </w:r>
      <w:r w:rsidRPr="006F7AB6">
        <w:rPr>
          <w:rFonts w:ascii="GHEA Grapalat" w:hAnsi="GHEA Grapalat"/>
          <w:sz w:val="20"/>
          <w:szCs w:val="20"/>
          <w:lang w:val="hy-AM" w:eastAsia="ru-RU"/>
        </w:rPr>
        <w:t>էջից, կնքվում է երկու օրինակից, որոնք ունեն հավասարազոր իրավաբանական ուժ։ Սույն պայմանագրի N 1, N 2, N 3, N 3.1 և N 4 հավելվածները հանդիսանում են պայմանագրի անբաժանելի մասը, յուրաքանչյուր կողմին տրվում է պայմանագրի մեկ օրինակ։</w:t>
      </w:r>
    </w:p>
    <w:p w14:paraId="763FA8A8" w14:textId="77777777" w:rsidR="00564C73" w:rsidRPr="006F7AB6" w:rsidRDefault="00564C73" w:rsidP="00564C73">
      <w:pPr>
        <w:ind w:firstLine="567"/>
        <w:jc w:val="both"/>
        <w:rPr>
          <w:rFonts w:ascii="GHEA Grapalat" w:hAnsi="GHEA Grapalat"/>
          <w:bCs/>
          <w:sz w:val="20"/>
          <w:szCs w:val="20"/>
          <w:lang w:val="hy-AM" w:eastAsia="ru-RU"/>
        </w:rPr>
      </w:pPr>
      <w:r w:rsidRPr="006F7AB6">
        <w:rPr>
          <w:rFonts w:ascii="GHEA Grapalat" w:hAnsi="GHEA Grapalat"/>
          <w:sz w:val="20"/>
          <w:szCs w:val="20"/>
          <w:lang w:val="hy-AM" w:eastAsia="ru-RU"/>
        </w:rPr>
        <w:t>7.15 Սույն պայմանագրի նկատմամբ կիրառվում է Հայաստանի Հանրապետության իրավունքը։</w:t>
      </w:r>
    </w:p>
    <w:p w14:paraId="29EBA0FD" w14:textId="582198AE" w:rsidR="00564C73" w:rsidRPr="00F566BF" w:rsidRDefault="00564C73" w:rsidP="00564C73">
      <w:pPr>
        <w:ind w:firstLine="567"/>
        <w:jc w:val="both"/>
        <w:rPr>
          <w:rFonts w:ascii="GHEA Grapalat" w:hAnsi="GHEA Grapalat"/>
          <w:bCs/>
          <w:sz w:val="20"/>
          <w:lang w:val="hy-AM"/>
        </w:rPr>
      </w:pPr>
      <w:r>
        <w:rPr>
          <w:rFonts w:ascii="GHEA Grapalat" w:hAnsi="GHEA Grapalat"/>
          <w:b/>
          <w:sz w:val="20"/>
          <w:szCs w:val="20"/>
          <w:lang w:val="hy-AM" w:eastAsia="ru-RU"/>
        </w:rPr>
        <w:t xml:space="preserve">7.16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C3024B">
        <w:rPr>
          <w:rFonts w:ascii="GHEA Grapalat" w:hAnsi="GHEA Grapalat" w:cs="Sylfaen"/>
          <w:b/>
          <w:sz w:val="20"/>
          <w:lang w:val="hy-AM"/>
        </w:rPr>
        <w:t>Աջափնյակ</w:t>
      </w:r>
      <w:r w:rsidRPr="00F64F6B">
        <w:rPr>
          <w:rFonts w:ascii="GHEA Grapalat" w:hAnsi="GHEA Grapalat" w:cs="Sylfaen"/>
          <w:b/>
          <w:sz w:val="20"/>
          <w:lang w:val="hy-AM"/>
        </w:rPr>
        <w:t xml:space="preserve"> </w:t>
      </w:r>
      <w:r>
        <w:rPr>
          <w:rFonts w:ascii="GHEA Grapalat" w:hAnsi="GHEA Grapalat" w:cs="Sylfaen"/>
          <w:b/>
          <w:sz w:val="20"/>
          <w:lang w:val="hy-AM"/>
        </w:rPr>
        <w:t>վարչական շրջանի ղեկավարի աշխատակազմը:</w:t>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0CB40DEE"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w:t>
      </w:r>
      <w:r w:rsidR="00B640B0">
        <w:rPr>
          <w:rFonts w:ascii="GHEA Grapalat" w:hAnsi="GHEA Grapalat"/>
          <w:i/>
          <w:sz w:val="18"/>
          <w:lang w:val="hy-AM"/>
        </w:rPr>
        <w:t>ԵՔ-ԲՄԽԾՁԲ-</w:t>
      </w:r>
      <w:r w:rsidR="00C3024B">
        <w:rPr>
          <w:rFonts w:ascii="GHEA Grapalat" w:hAnsi="GHEA Grapalat"/>
          <w:i/>
          <w:sz w:val="18"/>
          <w:lang w:val="hy-AM"/>
        </w:rPr>
        <w:t>25/30</w:t>
      </w: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F566BF" w14:paraId="78842829" w14:textId="77777777" w:rsidTr="00D646B2">
        <w:trPr>
          <w:jc w:val="center"/>
        </w:trPr>
        <w:tc>
          <w:tcPr>
            <w:tcW w:w="15277" w:type="dxa"/>
            <w:gridSpan w:val="8"/>
          </w:tcPr>
          <w:p w14:paraId="38B4509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274C6A" w:rsidRPr="00F566BF" w14:paraId="26EBDE3E" w14:textId="77777777" w:rsidTr="00D646B2">
        <w:trPr>
          <w:trHeight w:val="219"/>
          <w:jc w:val="center"/>
        </w:trPr>
        <w:tc>
          <w:tcPr>
            <w:tcW w:w="607" w:type="dxa"/>
            <w:vMerge w:val="restart"/>
            <w:vAlign w:val="center"/>
          </w:tcPr>
          <w:p w14:paraId="0105AA67"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5166EE7C"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74D7E64F"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19AB532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5CA18263"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3B1408E6"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0AA63FD7"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274C6A" w:rsidRPr="00F566BF" w14:paraId="52106E92" w14:textId="77777777" w:rsidTr="00D646B2">
        <w:trPr>
          <w:trHeight w:val="445"/>
          <w:jc w:val="center"/>
        </w:trPr>
        <w:tc>
          <w:tcPr>
            <w:tcW w:w="607" w:type="dxa"/>
            <w:vMerge/>
            <w:vAlign w:val="center"/>
          </w:tcPr>
          <w:p w14:paraId="41B9C0C6" w14:textId="77777777" w:rsidR="00274C6A" w:rsidRPr="00F566BF" w:rsidRDefault="00274C6A" w:rsidP="00C339E6">
            <w:pPr>
              <w:jc w:val="center"/>
              <w:rPr>
                <w:rFonts w:ascii="GHEA Grapalat" w:hAnsi="GHEA Grapalat"/>
                <w:sz w:val="18"/>
              </w:rPr>
            </w:pPr>
          </w:p>
        </w:tc>
        <w:tc>
          <w:tcPr>
            <w:tcW w:w="1620" w:type="dxa"/>
            <w:vMerge/>
            <w:vAlign w:val="center"/>
          </w:tcPr>
          <w:p w14:paraId="0E253404" w14:textId="77777777" w:rsidR="00274C6A" w:rsidRPr="00F566BF" w:rsidRDefault="00274C6A" w:rsidP="00C339E6">
            <w:pPr>
              <w:jc w:val="center"/>
              <w:rPr>
                <w:rFonts w:ascii="GHEA Grapalat" w:hAnsi="GHEA Grapalat"/>
                <w:sz w:val="18"/>
              </w:rPr>
            </w:pPr>
          </w:p>
        </w:tc>
        <w:tc>
          <w:tcPr>
            <w:tcW w:w="5310" w:type="dxa"/>
            <w:vMerge/>
            <w:vAlign w:val="center"/>
          </w:tcPr>
          <w:p w14:paraId="444926E3" w14:textId="77777777" w:rsidR="00274C6A" w:rsidRPr="00F566BF" w:rsidRDefault="00274C6A" w:rsidP="00C339E6">
            <w:pPr>
              <w:jc w:val="center"/>
              <w:rPr>
                <w:rFonts w:ascii="GHEA Grapalat" w:hAnsi="GHEA Grapalat"/>
                <w:sz w:val="18"/>
              </w:rPr>
            </w:pPr>
          </w:p>
        </w:tc>
        <w:tc>
          <w:tcPr>
            <w:tcW w:w="810" w:type="dxa"/>
            <w:vMerge/>
            <w:vAlign w:val="center"/>
          </w:tcPr>
          <w:p w14:paraId="4565BD76" w14:textId="77777777" w:rsidR="00274C6A" w:rsidRPr="00F566BF" w:rsidRDefault="00274C6A" w:rsidP="00C339E6">
            <w:pPr>
              <w:jc w:val="center"/>
              <w:rPr>
                <w:rFonts w:ascii="GHEA Grapalat" w:hAnsi="GHEA Grapalat"/>
                <w:sz w:val="18"/>
              </w:rPr>
            </w:pPr>
          </w:p>
        </w:tc>
        <w:tc>
          <w:tcPr>
            <w:tcW w:w="1170" w:type="dxa"/>
            <w:vMerge/>
            <w:vAlign w:val="center"/>
          </w:tcPr>
          <w:p w14:paraId="6B224064" w14:textId="77777777" w:rsidR="00274C6A" w:rsidRPr="00F566BF" w:rsidRDefault="00274C6A" w:rsidP="00C339E6">
            <w:pPr>
              <w:jc w:val="center"/>
              <w:rPr>
                <w:rFonts w:ascii="GHEA Grapalat" w:hAnsi="GHEA Grapalat"/>
                <w:sz w:val="18"/>
              </w:rPr>
            </w:pPr>
          </w:p>
        </w:tc>
        <w:tc>
          <w:tcPr>
            <w:tcW w:w="990" w:type="dxa"/>
            <w:vMerge/>
            <w:vAlign w:val="center"/>
          </w:tcPr>
          <w:p w14:paraId="1C0D2515" w14:textId="77777777" w:rsidR="00274C6A" w:rsidRPr="00F566BF" w:rsidRDefault="00274C6A" w:rsidP="00C339E6">
            <w:pPr>
              <w:jc w:val="center"/>
              <w:rPr>
                <w:rFonts w:ascii="GHEA Grapalat" w:hAnsi="GHEA Grapalat"/>
                <w:sz w:val="18"/>
              </w:rPr>
            </w:pPr>
          </w:p>
        </w:tc>
        <w:tc>
          <w:tcPr>
            <w:tcW w:w="1980" w:type="dxa"/>
            <w:vAlign w:val="center"/>
          </w:tcPr>
          <w:p w14:paraId="3F5447B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1F4FC39F"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F64F6B" w:rsidRPr="00C3024B" w14:paraId="1FDFAD17" w14:textId="77777777" w:rsidTr="0093519F">
        <w:trPr>
          <w:trHeight w:val="246"/>
          <w:jc w:val="center"/>
        </w:trPr>
        <w:tc>
          <w:tcPr>
            <w:tcW w:w="607" w:type="dxa"/>
            <w:vAlign w:val="center"/>
          </w:tcPr>
          <w:p w14:paraId="42BABFEF" w14:textId="77777777" w:rsidR="00F64F6B" w:rsidRPr="00453E01" w:rsidRDefault="00F64F6B" w:rsidP="00F64F6B">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116206FF" w14:textId="4140C95D" w:rsidR="00F64F6B" w:rsidRPr="00B55B6B" w:rsidRDefault="00564C73" w:rsidP="00F64F6B">
            <w:pPr>
              <w:jc w:val="center"/>
              <w:rPr>
                <w:rFonts w:ascii="GHEA Grapalat" w:hAnsi="GHEA Grapalat"/>
                <w:sz w:val="20"/>
                <w:szCs w:val="20"/>
                <w:lang w:val="hy-AM"/>
              </w:rPr>
            </w:pPr>
            <w:r w:rsidRPr="00564C73">
              <w:rPr>
                <w:rFonts w:ascii="GHEA Grapalat" w:hAnsi="GHEA Grapalat" w:cs="Calibri"/>
                <w:sz w:val="20"/>
                <w:szCs w:val="20"/>
              </w:rPr>
              <w:t>71351540</w:t>
            </w:r>
            <w:r w:rsidR="00C3024B">
              <w:rPr>
                <w:rFonts w:ascii="GHEA Grapalat" w:hAnsi="GHEA Grapalat" w:cs="Calibri"/>
                <w:sz w:val="20"/>
                <w:szCs w:val="20"/>
              </w:rPr>
              <w:t>/119</w:t>
            </w:r>
          </w:p>
        </w:tc>
        <w:tc>
          <w:tcPr>
            <w:tcW w:w="5310" w:type="dxa"/>
          </w:tcPr>
          <w:p w14:paraId="4A6E8A7B" w14:textId="77777777" w:rsidR="00C3024B" w:rsidRPr="00C3024B" w:rsidRDefault="00C3024B" w:rsidP="00C3024B">
            <w:pPr>
              <w:jc w:val="both"/>
              <w:rPr>
                <w:rFonts w:ascii="GHEA Grapalat" w:hAnsi="GHEA Grapalat"/>
                <w:sz w:val="20"/>
                <w:lang w:val="hy-AM"/>
              </w:rPr>
            </w:pPr>
            <w:r w:rsidRPr="00C3024B">
              <w:rPr>
                <w:rFonts w:ascii="GHEA Grapalat" w:hAnsi="GHEA Grapalat"/>
                <w:sz w:val="20"/>
                <w:lang w:val="hy-AM"/>
              </w:rPr>
              <w:t>Ծառայության մատուցման ընդհանուր պահանջների</w:t>
            </w:r>
          </w:p>
          <w:p w14:paraId="0DC3680E" w14:textId="77777777" w:rsidR="00C3024B" w:rsidRPr="00C3024B" w:rsidRDefault="00C3024B" w:rsidP="00C3024B">
            <w:pPr>
              <w:jc w:val="both"/>
              <w:rPr>
                <w:rFonts w:ascii="GHEA Grapalat" w:hAnsi="GHEA Grapalat"/>
                <w:sz w:val="20"/>
                <w:lang w:val="hy-AM"/>
              </w:rPr>
            </w:pPr>
            <w:r w:rsidRPr="00C3024B">
              <w:rPr>
                <w:rFonts w:ascii="GHEA Grapalat" w:hAnsi="GHEA Grapalat"/>
                <w:sz w:val="20"/>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1C7B8C9F" w14:textId="77777777" w:rsidR="00C3024B" w:rsidRPr="00C3024B" w:rsidRDefault="00C3024B" w:rsidP="00C3024B">
            <w:pPr>
              <w:jc w:val="both"/>
              <w:rPr>
                <w:rFonts w:ascii="GHEA Grapalat" w:hAnsi="GHEA Grapalat"/>
                <w:sz w:val="20"/>
                <w:lang w:val="hy-AM"/>
              </w:rPr>
            </w:pPr>
            <w:r w:rsidRPr="00C3024B">
              <w:rPr>
                <w:rFonts w:ascii="GHEA Grapalat" w:hAnsi="GHEA Grapalat"/>
                <w:sz w:val="20"/>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4ACE77B1" w14:textId="77777777" w:rsidR="00C3024B" w:rsidRPr="00C3024B" w:rsidRDefault="00C3024B" w:rsidP="00C3024B">
            <w:pPr>
              <w:jc w:val="both"/>
              <w:rPr>
                <w:rFonts w:ascii="GHEA Grapalat" w:hAnsi="GHEA Grapalat"/>
                <w:sz w:val="20"/>
                <w:lang w:val="hy-AM"/>
              </w:rPr>
            </w:pPr>
            <w:r w:rsidRPr="00C3024B">
              <w:rPr>
                <w:rFonts w:ascii="GHEA Grapalat" w:hAnsi="GHEA Grapalat"/>
                <w:sz w:val="20"/>
                <w:lang w:val="hy-AM"/>
              </w:rPr>
              <w:t>3. Տեխնիկական հսկողություն իրականացնողի հիմնական պարտականություններն են՝</w:t>
            </w:r>
          </w:p>
          <w:p w14:paraId="6DD2A986" w14:textId="77777777" w:rsidR="00C3024B" w:rsidRPr="00C3024B" w:rsidRDefault="00C3024B" w:rsidP="00C3024B">
            <w:pPr>
              <w:jc w:val="both"/>
              <w:rPr>
                <w:rFonts w:ascii="GHEA Grapalat" w:hAnsi="GHEA Grapalat"/>
                <w:sz w:val="20"/>
                <w:lang w:val="hy-AM"/>
              </w:rPr>
            </w:pPr>
            <w:r w:rsidRPr="00C3024B">
              <w:rPr>
                <w:rFonts w:ascii="GHEA Grapalat" w:hAnsi="GHEA Grapalat"/>
                <w:sz w:val="20"/>
                <w:lang w:val="hy-AM"/>
              </w:rPr>
              <w:lastRenderedPageBreak/>
              <w:t>• շինարարության սկզբից մինչև ավարտը ընկած ժամանակահատվածում պարբերաբար լուսանկարահանել շինարարության օբյեկտի վիճակը,</w:t>
            </w:r>
          </w:p>
          <w:p w14:paraId="45BE6CEB" w14:textId="77777777" w:rsidR="00C3024B" w:rsidRPr="00C3024B" w:rsidRDefault="00C3024B" w:rsidP="00C3024B">
            <w:pPr>
              <w:jc w:val="both"/>
              <w:rPr>
                <w:rFonts w:ascii="GHEA Grapalat" w:hAnsi="GHEA Grapalat"/>
                <w:sz w:val="20"/>
                <w:lang w:val="hy-AM"/>
              </w:rPr>
            </w:pPr>
            <w:r w:rsidRPr="00C3024B">
              <w:rPr>
                <w:rFonts w:ascii="GHEA Grapalat" w:hAnsi="GHEA Grapalat"/>
                <w:sz w:val="20"/>
                <w:lang w:val="hy-AM"/>
              </w:rPr>
              <w:t>• ապահովել կատարվող աշխատանքների համապատասխանությունը կապալի պայմանագրի պայմաններին, շինարարական նորմերին և կանոններին,</w:t>
            </w:r>
          </w:p>
          <w:p w14:paraId="35655B4C" w14:textId="77777777" w:rsidR="00C3024B" w:rsidRPr="00C3024B" w:rsidRDefault="00C3024B" w:rsidP="00C3024B">
            <w:pPr>
              <w:jc w:val="both"/>
              <w:rPr>
                <w:rFonts w:ascii="GHEA Grapalat" w:hAnsi="GHEA Grapalat"/>
                <w:sz w:val="20"/>
                <w:lang w:val="hy-AM"/>
              </w:rPr>
            </w:pPr>
            <w:r w:rsidRPr="00C3024B">
              <w:rPr>
                <w:rFonts w:ascii="GHEA Grapalat" w:hAnsi="GHEA Grapalat"/>
                <w:sz w:val="20"/>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0C6C49FB" w14:textId="77777777" w:rsidR="00C3024B" w:rsidRPr="00C3024B" w:rsidRDefault="00C3024B" w:rsidP="00C3024B">
            <w:pPr>
              <w:jc w:val="both"/>
              <w:rPr>
                <w:rFonts w:ascii="GHEA Grapalat" w:hAnsi="GHEA Grapalat"/>
                <w:sz w:val="20"/>
                <w:lang w:val="hy-AM"/>
              </w:rPr>
            </w:pPr>
            <w:r w:rsidRPr="00C3024B">
              <w:rPr>
                <w:rFonts w:ascii="GHEA Grapalat" w:hAnsi="GHEA Grapalat"/>
                <w:sz w:val="20"/>
                <w:lang w:val="hy-AM"/>
              </w:rPr>
              <w:t>• ստուգել և հաստատել աշխատանքային և կատարողական փաստաթղթերը՝ նախապատրաստված Կապալառուի կողմից,</w:t>
            </w:r>
          </w:p>
          <w:p w14:paraId="315ECDB8" w14:textId="77777777" w:rsidR="00C3024B" w:rsidRPr="00C3024B" w:rsidRDefault="00C3024B" w:rsidP="00C3024B">
            <w:pPr>
              <w:jc w:val="both"/>
              <w:rPr>
                <w:rFonts w:ascii="GHEA Grapalat" w:hAnsi="GHEA Grapalat"/>
                <w:sz w:val="20"/>
                <w:lang w:val="hy-AM"/>
              </w:rPr>
            </w:pPr>
            <w:r w:rsidRPr="00C3024B">
              <w:rPr>
                <w:rFonts w:ascii="GHEA Grapalat" w:hAnsi="GHEA Grapalat"/>
                <w:sz w:val="20"/>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1D06D3C7" w14:textId="77777777" w:rsidR="00C3024B" w:rsidRPr="00C3024B" w:rsidRDefault="00C3024B" w:rsidP="00C3024B">
            <w:pPr>
              <w:jc w:val="both"/>
              <w:rPr>
                <w:rFonts w:ascii="GHEA Grapalat" w:hAnsi="GHEA Grapalat"/>
                <w:sz w:val="20"/>
                <w:lang w:val="hy-AM"/>
              </w:rPr>
            </w:pPr>
            <w:r w:rsidRPr="00C3024B">
              <w:rPr>
                <w:rFonts w:ascii="GHEA Grapalat" w:hAnsi="GHEA Grapalat"/>
                <w:sz w:val="20"/>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7D153D1A" w14:textId="75AE5C58" w:rsidR="00C3024B" w:rsidRPr="00C3024B" w:rsidRDefault="00C3024B" w:rsidP="00C3024B">
            <w:pPr>
              <w:jc w:val="both"/>
              <w:rPr>
                <w:rFonts w:ascii="GHEA Grapalat" w:hAnsi="GHEA Grapalat"/>
                <w:sz w:val="20"/>
                <w:lang w:val="hy-AM"/>
              </w:rPr>
            </w:pPr>
            <w:r w:rsidRPr="00C3024B">
              <w:rPr>
                <w:rFonts w:ascii="GHEA Grapalat" w:hAnsi="GHEA Grapalat"/>
                <w:sz w:val="20"/>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r w:rsidRPr="00C3024B">
              <w:rPr>
                <w:lang w:val="hy-AM"/>
              </w:rPr>
              <w:t xml:space="preserve"> </w:t>
            </w:r>
            <w:r w:rsidRPr="00C3024B">
              <w:rPr>
                <w:rFonts w:ascii="GHEA Grapalat" w:hAnsi="GHEA Grapalat"/>
                <w:sz w:val="20"/>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32D61218" w14:textId="77777777" w:rsidR="00C3024B" w:rsidRPr="00C3024B" w:rsidRDefault="00C3024B" w:rsidP="00C3024B">
            <w:pPr>
              <w:jc w:val="both"/>
              <w:rPr>
                <w:rFonts w:ascii="GHEA Grapalat" w:hAnsi="GHEA Grapalat"/>
                <w:sz w:val="20"/>
                <w:lang w:val="hy-AM"/>
              </w:rPr>
            </w:pPr>
            <w:r w:rsidRPr="00C3024B">
              <w:rPr>
                <w:rFonts w:ascii="GHEA Grapalat" w:hAnsi="GHEA Grapalat"/>
                <w:sz w:val="20"/>
                <w:lang w:val="hy-AM"/>
              </w:rPr>
              <w:t xml:space="preserve">•  շինարարության ժամանակ առաջացող խնդիրների դեպքում առաջարկել այն գործողությունները, որոնք </w:t>
            </w:r>
            <w:r w:rsidRPr="00C3024B">
              <w:rPr>
                <w:rFonts w:ascii="GHEA Grapalat" w:hAnsi="GHEA Grapalat"/>
                <w:sz w:val="20"/>
                <w:lang w:val="hy-AM"/>
              </w:rPr>
              <w:lastRenderedPageBreak/>
              <w:t>անհրաժեշտ կլինեն աշխատանքային ժամանակացույցը պահպանելու համար,</w:t>
            </w:r>
          </w:p>
          <w:p w14:paraId="5981021A" w14:textId="77777777" w:rsidR="00C3024B" w:rsidRPr="00C3024B" w:rsidRDefault="00C3024B" w:rsidP="00C3024B">
            <w:pPr>
              <w:jc w:val="both"/>
              <w:rPr>
                <w:rFonts w:ascii="GHEA Grapalat" w:hAnsi="GHEA Grapalat"/>
                <w:sz w:val="20"/>
                <w:lang w:val="hy-AM"/>
              </w:rPr>
            </w:pPr>
            <w:r w:rsidRPr="00C3024B">
              <w:rPr>
                <w:rFonts w:ascii="GHEA Grapalat" w:hAnsi="GHEA Grapalat"/>
                <w:sz w:val="20"/>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453A820D" w14:textId="77777777" w:rsidR="00C3024B" w:rsidRPr="00C3024B" w:rsidRDefault="00C3024B" w:rsidP="00C3024B">
            <w:pPr>
              <w:jc w:val="both"/>
              <w:rPr>
                <w:rFonts w:ascii="GHEA Grapalat" w:hAnsi="GHEA Grapalat"/>
                <w:sz w:val="20"/>
                <w:lang w:val="hy-AM"/>
              </w:rPr>
            </w:pPr>
            <w:r w:rsidRPr="00C3024B">
              <w:rPr>
                <w:rFonts w:ascii="GHEA Grapalat" w:hAnsi="GHEA Grapalat"/>
                <w:sz w:val="20"/>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709C080F" w14:textId="77777777" w:rsidR="00C3024B" w:rsidRPr="00C3024B" w:rsidRDefault="00C3024B" w:rsidP="00C3024B">
            <w:pPr>
              <w:jc w:val="both"/>
              <w:rPr>
                <w:rFonts w:ascii="GHEA Grapalat" w:hAnsi="GHEA Grapalat"/>
                <w:sz w:val="20"/>
                <w:lang w:val="hy-AM"/>
              </w:rPr>
            </w:pPr>
            <w:r w:rsidRPr="00C3024B">
              <w:rPr>
                <w:rFonts w:ascii="GHEA Grapalat" w:hAnsi="GHEA Grapalat"/>
                <w:sz w:val="20"/>
                <w:lang w:val="hy-AM"/>
              </w:rPr>
              <w:t>• կատարել աշխատանքների ծավալների չափագրումներ և մասնակցել կատարողական փաստաթղթերի կազմմանը և հաստատմանը,</w:t>
            </w:r>
          </w:p>
          <w:p w14:paraId="2CEE1166" w14:textId="77777777" w:rsidR="00C3024B" w:rsidRPr="00C3024B" w:rsidRDefault="00C3024B" w:rsidP="00C3024B">
            <w:pPr>
              <w:jc w:val="both"/>
              <w:rPr>
                <w:rFonts w:ascii="GHEA Grapalat" w:hAnsi="GHEA Grapalat"/>
                <w:sz w:val="20"/>
                <w:lang w:val="hy-AM"/>
              </w:rPr>
            </w:pPr>
            <w:r w:rsidRPr="00C3024B">
              <w:rPr>
                <w:rFonts w:ascii="GHEA Grapalat" w:hAnsi="GHEA Grapalat"/>
                <w:sz w:val="20"/>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441E49E6" w14:textId="77777777" w:rsidR="00C3024B" w:rsidRPr="00C3024B" w:rsidRDefault="00C3024B" w:rsidP="00C3024B">
            <w:pPr>
              <w:jc w:val="both"/>
              <w:rPr>
                <w:rFonts w:ascii="GHEA Grapalat" w:hAnsi="GHEA Grapalat"/>
                <w:sz w:val="20"/>
                <w:lang w:val="hy-AM"/>
              </w:rPr>
            </w:pPr>
            <w:r w:rsidRPr="00C3024B">
              <w:rPr>
                <w:rFonts w:ascii="GHEA Grapalat" w:hAnsi="GHEA Grapalat"/>
                <w:sz w:val="20"/>
                <w:lang w:val="hy-AM"/>
              </w:rPr>
              <w:t>• Պատվիրատուի ցուցումով չափագրել կատարման ենթակա աշխատանքները:</w:t>
            </w:r>
          </w:p>
          <w:p w14:paraId="5905E035" w14:textId="77777777" w:rsidR="00C3024B" w:rsidRPr="00C3024B" w:rsidRDefault="00C3024B" w:rsidP="00C3024B">
            <w:pPr>
              <w:jc w:val="both"/>
              <w:rPr>
                <w:rFonts w:ascii="GHEA Grapalat" w:hAnsi="GHEA Grapalat"/>
                <w:sz w:val="20"/>
                <w:lang w:val="hy-AM"/>
              </w:rPr>
            </w:pPr>
            <w:r w:rsidRPr="00C3024B">
              <w:rPr>
                <w:rFonts w:ascii="GHEA Grapalat" w:hAnsi="GHEA Grapalat"/>
                <w:sz w:val="20"/>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5177416C" w14:textId="77777777" w:rsidR="00C3024B" w:rsidRPr="00C3024B" w:rsidRDefault="00C3024B" w:rsidP="00C3024B">
            <w:pPr>
              <w:jc w:val="both"/>
              <w:rPr>
                <w:rFonts w:ascii="GHEA Grapalat" w:hAnsi="GHEA Grapalat"/>
                <w:sz w:val="20"/>
                <w:lang w:val="hy-AM"/>
              </w:rPr>
            </w:pPr>
            <w:r w:rsidRPr="00C3024B">
              <w:rPr>
                <w:rFonts w:ascii="GHEA Grapalat" w:hAnsi="GHEA Grapalat"/>
                <w:sz w:val="20"/>
                <w:lang w:val="hy-AM"/>
              </w:rPr>
              <w:t>Հաշվետվության ներկայացման պահանջներ</w:t>
            </w:r>
          </w:p>
          <w:p w14:paraId="6715A2D9" w14:textId="77777777" w:rsidR="00C3024B" w:rsidRPr="00C3024B" w:rsidRDefault="00C3024B" w:rsidP="00C3024B">
            <w:pPr>
              <w:jc w:val="both"/>
              <w:rPr>
                <w:rFonts w:ascii="GHEA Grapalat" w:hAnsi="GHEA Grapalat"/>
                <w:sz w:val="20"/>
                <w:lang w:val="hy-AM"/>
              </w:rPr>
            </w:pPr>
            <w:r w:rsidRPr="00C3024B">
              <w:rPr>
                <w:rFonts w:ascii="GHEA Grapalat" w:hAnsi="GHEA Grapalat"/>
                <w:sz w:val="20"/>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44155E23" w14:textId="77777777" w:rsidR="00C3024B" w:rsidRPr="00C3024B" w:rsidRDefault="00C3024B" w:rsidP="00C3024B">
            <w:pPr>
              <w:jc w:val="both"/>
              <w:rPr>
                <w:rFonts w:ascii="GHEA Grapalat" w:hAnsi="GHEA Grapalat"/>
                <w:sz w:val="20"/>
                <w:lang w:val="hy-AM"/>
              </w:rPr>
            </w:pPr>
            <w:r w:rsidRPr="00C3024B">
              <w:rPr>
                <w:rFonts w:ascii="GHEA Grapalat" w:hAnsi="GHEA Grapalat"/>
                <w:sz w:val="20"/>
                <w:lang w:val="hy-AM"/>
              </w:rPr>
              <w:t xml:space="preserve">Ավարտական հաշվետվությունը պետք է ընդգրկի հետևյալ փաստաթղթերի պատճենները՝ ավարտական կատարողական փաստաթղթեր, ամփոփ </w:t>
            </w:r>
            <w:r w:rsidRPr="00C3024B">
              <w:rPr>
                <w:rFonts w:ascii="GHEA Grapalat" w:hAnsi="GHEA Grapalat"/>
                <w:sz w:val="20"/>
                <w:lang w:val="hy-AM"/>
              </w:rPr>
              <w:lastRenderedPageBreak/>
              <w:t>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02C92F7F" w14:textId="77777777" w:rsidR="00C3024B" w:rsidRPr="00C3024B" w:rsidRDefault="00C3024B" w:rsidP="00C3024B">
            <w:pPr>
              <w:jc w:val="both"/>
              <w:rPr>
                <w:rFonts w:ascii="GHEA Grapalat" w:hAnsi="GHEA Grapalat"/>
                <w:sz w:val="20"/>
                <w:lang w:val="hy-AM"/>
              </w:rPr>
            </w:pPr>
            <w:r w:rsidRPr="00C3024B">
              <w:rPr>
                <w:rFonts w:ascii="GHEA Grapalat" w:hAnsi="GHEA Grapalat"/>
                <w:sz w:val="20"/>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78B32FF0" w14:textId="7B2FD940" w:rsidR="00F64F6B" w:rsidRPr="00453E01" w:rsidRDefault="00C3024B" w:rsidP="00C3024B">
            <w:pPr>
              <w:jc w:val="both"/>
              <w:rPr>
                <w:rFonts w:ascii="GHEA Grapalat" w:hAnsi="GHEA Grapalat"/>
                <w:sz w:val="20"/>
                <w:lang w:val="hy-AM"/>
              </w:rPr>
            </w:pPr>
            <w:r w:rsidRPr="00C3024B">
              <w:rPr>
                <w:rFonts w:ascii="GHEA Grapalat" w:hAnsi="GHEA Grapalat"/>
                <w:sz w:val="20"/>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35ECEDB8" w14:textId="77777777" w:rsidR="00F64F6B" w:rsidRDefault="00F64F6B" w:rsidP="00F64F6B">
            <w:pPr>
              <w:jc w:val="center"/>
              <w:rPr>
                <w:rFonts w:ascii="GHEA Grapalat" w:hAnsi="GHEA Grapalat" w:cs="Calibri"/>
                <w:color w:val="000000"/>
                <w:sz w:val="20"/>
                <w:szCs w:val="20"/>
                <w:lang w:val="hy-AM"/>
              </w:rPr>
            </w:pPr>
          </w:p>
          <w:p w14:paraId="5D688C34" w14:textId="77777777" w:rsidR="00F64F6B" w:rsidRPr="00D80CD8" w:rsidRDefault="00F64F6B" w:rsidP="00F64F6B">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F2A30B7" w14:textId="77777777" w:rsidR="00F64F6B" w:rsidRPr="00453E01" w:rsidRDefault="00F64F6B" w:rsidP="00F64F6B">
            <w:pPr>
              <w:jc w:val="center"/>
              <w:rPr>
                <w:rFonts w:ascii="GHEA Grapalat" w:hAnsi="GHEA Grapalat"/>
                <w:sz w:val="20"/>
                <w:lang w:val="hy-AM"/>
              </w:rPr>
            </w:pPr>
          </w:p>
        </w:tc>
        <w:tc>
          <w:tcPr>
            <w:tcW w:w="1170" w:type="dxa"/>
            <w:vAlign w:val="center"/>
          </w:tcPr>
          <w:p w14:paraId="0ED77C76" w14:textId="77777777" w:rsidR="00F64F6B" w:rsidRDefault="00F64F6B" w:rsidP="00F64F6B">
            <w:pPr>
              <w:jc w:val="center"/>
              <w:rPr>
                <w:rFonts w:ascii="GHEA Grapalat" w:hAnsi="GHEA Grapalat"/>
                <w:sz w:val="20"/>
                <w:lang w:val="hy-AM"/>
              </w:rPr>
            </w:pPr>
          </w:p>
          <w:p w14:paraId="7BCE7EF9" w14:textId="77777777" w:rsidR="00F64F6B" w:rsidRDefault="00F64F6B" w:rsidP="00F64F6B">
            <w:pPr>
              <w:jc w:val="center"/>
              <w:rPr>
                <w:rFonts w:ascii="GHEA Grapalat" w:hAnsi="GHEA Grapalat"/>
                <w:sz w:val="20"/>
                <w:lang w:val="hy-AM"/>
              </w:rPr>
            </w:pPr>
          </w:p>
          <w:p w14:paraId="3BEA1AEE" w14:textId="77777777" w:rsidR="00F64F6B" w:rsidRDefault="00F64F6B" w:rsidP="00F64F6B">
            <w:pPr>
              <w:jc w:val="center"/>
              <w:rPr>
                <w:rFonts w:ascii="GHEA Grapalat" w:hAnsi="GHEA Grapalat"/>
                <w:sz w:val="20"/>
                <w:lang w:val="hy-AM"/>
              </w:rPr>
            </w:pPr>
          </w:p>
          <w:p w14:paraId="761FB054" w14:textId="77777777" w:rsidR="00F64F6B" w:rsidRDefault="00F64F6B" w:rsidP="00F64F6B">
            <w:pPr>
              <w:jc w:val="center"/>
              <w:rPr>
                <w:rFonts w:ascii="GHEA Grapalat" w:hAnsi="GHEA Grapalat"/>
                <w:sz w:val="20"/>
                <w:lang w:val="hy-AM"/>
              </w:rPr>
            </w:pPr>
          </w:p>
          <w:p w14:paraId="34FEC1C7" w14:textId="77777777" w:rsidR="00F64F6B" w:rsidRDefault="00F64F6B" w:rsidP="00F64F6B">
            <w:pPr>
              <w:jc w:val="center"/>
              <w:rPr>
                <w:rFonts w:ascii="GHEA Grapalat" w:hAnsi="GHEA Grapalat"/>
                <w:sz w:val="20"/>
                <w:lang w:val="hy-AM"/>
              </w:rPr>
            </w:pPr>
          </w:p>
          <w:p w14:paraId="2C5CD100" w14:textId="77777777" w:rsidR="00F64F6B" w:rsidRDefault="00F64F6B" w:rsidP="00F64F6B">
            <w:pPr>
              <w:jc w:val="center"/>
              <w:rPr>
                <w:rFonts w:ascii="GHEA Grapalat" w:hAnsi="GHEA Grapalat"/>
                <w:sz w:val="20"/>
                <w:lang w:val="hy-AM"/>
              </w:rPr>
            </w:pPr>
          </w:p>
          <w:p w14:paraId="7FCAC171" w14:textId="77777777" w:rsidR="00F64F6B" w:rsidRDefault="00F64F6B" w:rsidP="00F64F6B">
            <w:pPr>
              <w:jc w:val="center"/>
              <w:rPr>
                <w:rFonts w:ascii="GHEA Grapalat" w:hAnsi="GHEA Grapalat"/>
                <w:sz w:val="20"/>
                <w:lang w:val="hy-AM"/>
              </w:rPr>
            </w:pPr>
          </w:p>
          <w:p w14:paraId="521A4BE3" w14:textId="77777777" w:rsidR="00F64F6B" w:rsidRPr="00453E01" w:rsidRDefault="00F64F6B" w:rsidP="00F64F6B">
            <w:pPr>
              <w:jc w:val="center"/>
              <w:rPr>
                <w:rFonts w:ascii="GHEA Grapalat" w:hAnsi="GHEA Grapalat"/>
                <w:sz w:val="20"/>
                <w:lang w:val="hy-AM"/>
              </w:rPr>
            </w:pPr>
          </w:p>
        </w:tc>
        <w:tc>
          <w:tcPr>
            <w:tcW w:w="990" w:type="dxa"/>
            <w:vAlign w:val="center"/>
          </w:tcPr>
          <w:p w14:paraId="43877CFC" w14:textId="6A729EB4" w:rsidR="00F64F6B" w:rsidRPr="00453E01" w:rsidRDefault="00F64F6B" w:rsidP="00F64F6B">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5544B5A2" w14:textId="607CA003" w:rsidR="00F64F6B" w:rsidRPr="00F64F6B" w:rsidRDefault="00F64F6B" w:rsidP="00F64F6B">
            <w:pPr>
              <w:jc w:val="center"/>
              <w:rPr>
                <w:rFonts w:ascii="GHEA Grapalat" w:hAnsi="GHEA Grapalat" w:cs="Calibri"/>
                <w:color w:val="000000"/>
                <w:sz w:val="18"/>
                <w:szCs w:val="18"/>
                <w:lang w:val="hy-AM"/>
              </w:rPr>
            </w:pPr>
            <w:r w:rsidRPr="00F64F6B">
              <w:rPr>
                <w:rFonts w:ascii="GHEA Grapalat" w:hAnsi="GHEA Grapalat" w:cs="Calibri"/>
                <w:color w:val="000000"/>
                <w:sz w:val="18"/>
                <w:szCs w:val="18"/>
                <w:lang w:val="hy-AM"/>
              </w:rPr>
              <w:t>ք. Երևան,</w:t>
            </w:r>
            <w:r w:rsidRPr="00F64F6B">
              <w:rPr>
                <w:rFonts w:ascii="GHEA Grapalat" w:hAnsi="GHEA Grapalat" w:cs="Calibri"/>
                <w:color w:val="000000"/>
                <w:sz w:val="18"/>
                <w:szCs w:val="18"/>
                <w:lang w:val="hy-AM"/>
              </w:rPr>
              <w:br/>
            </w:r>
            <w:r w:rsidR="00C3024B">
              <w:rPr>
                <w:rFonts w:ascii="GHEA Grapalat" w:hAnsi="GHEA Grapalat" w:cs="Calibri"/>
                <w:color w:val="000000"/>
                <w:sz w:val="18"/>
                <w:szCs w:val="18"/>
                <w:lang w:val="hy-AM"/>
              </w:rPr>
              <w:t>Աջափնյակ</w:t>
            </w:r>
          </w:p>
          <w:p w14:paraId="3FD2A650" w14:textId="0BE7AA4C" w:rsidR="00F64F6B" w:rsidRPr="00F64F6B" w:rsidRDefault="00F64F6B" w:rsidP="00F64F6B">
            <w:pPr>
              <w:jc w:val="center"/>
              <w:rPr>
                <w:rFonts w:ascii="GHEA Grapalat" w:hAnsi="GHEA Grapalat" w:cs="Calibri"/>
                <w:color w:val="000000"/>
                <w:sz w:val="18"/>
                <w:szCs w:val="18"/>
                <w:lang w:val="hy-AM"/>
              </w:rPr>
            </w:pPr>
            <w:r w:rsidRPr="00F64F6B">
              <w:rPr>
                <w:rFonts w:ascii="GHEA Grapalat" w:hAnsi="GHEA Grapalat" w:cs="Calibri"/>
                <w:color w:val="000000"/>
                <w:sz w:val="18"/>
                <w:szCs w:val="18"/>
                <w:lang w:val="hy-AM"/>
              </w:rPr>
              <w:t>վարչական շրջան</w:t>
            </w:r>
          </w:p>
        </w:tc>
        <w:tc>
          <w:tcPr>
            <w:tcW w:w="2790" w:type="dxa"/>
            <w:vAlign w:val="center"/>
          </w:tcPr>
          <w:p w14:paraId="0F4331F1" w14:textId="4F43F26C" w:rsidR="00F64F6B" w:rsidRPr="00453E01" w:rsidRDefault="00F64F6B" w:rsidP="00F64F6B">
            <w:pPr>
              <w:jc w:val="center"/>
              <w:rPr>
                <w:rFonts w:ascii="GHEA Grapalat" w:hAnsi="GHEA Grapalat"/>
                <w:sz w:val="20"/>
                <w:highlight w:val="yellow"/>
                <w:lang w:val="hy-AM"/>
              </w:rPr>
            </w:pPr>
            <w:r w:rsidRPr="00160FAF">
              <w:rPr>
                <w:rFonts w:ascii="GHEA Grapalat" w:hAnsi="GHEA Grapalat"/>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3ED24537" w14:textId="2C0B9711" w:rsidR="007678FA" w:rsidRPr="00274C6A" w:rsidRDefault="007678FA" w:rsidP="00274C6A">
      <w:pPr>
        <w:jc w:val="right"/>
        <w:rPr>
          <w:rFonts w:ascii="GHEA Grapalat" w:hAnsi="GHEA Grapalat"/>
          <w:sz w:val="20"/>
          <w:lang w:val="hy-AM"/>
        </w:rPr>
      </w:pPr>
    </w:p>
    <w:p w14:paraId="67A759B2" w14:textId="77777777" w:rsidR="002A264C" w:rsidRPr="00DB7A9F" w:rsidRDefault="007678FA" w:rsidP="002A264C">
      <w:pPr>
        <w:jc w:val="both"/>
        <w:rPr>
          <w:ins w:id="12" w:author="Armine Aghajanyan" w:date="2023-08-24T15:00:00Z"/>
          <w:rFonts w:ascii="GHEA Grapalat" w:hAnsi="GHEA Grapalat" w:cs="Sylfaen"/>
          <w:i/>
          <w:sz w:val="18"/>
          <w:szCs w:val="18"/>
          <w:lang w:val="pt-BR"/>
        </w:rPr>
      </w:pPr>
      <w:r w:rsidRPr="00274C6A">
        <w:rPr>
          <w:rFonts w:ascii="GHEA Grapalat" w:hAnsi="GHEA Grapalat"/>
          <w:sz w:val="20"/>
          <w:lang w:val="hy-AM"/>
        </w:rPr>
        <w:t xml:space="preserve"> </w:t>
      </w:r>
      <w:ins w:id="13" w:author="Armine Aghajanyan" w:date="2023-08-24T15:00:00Z">
        <w:r w:rsidR="002A264C" w:rsidRPr="002A264C">
          <w:rPr>
            <w:rFonts w:ascii="GHEA Grapalat" w:hAnsi="GHEA Grapalat"/>
            <w:sz w:val="20"/>
            <w:lang w:val="hy-AM"/>
          </w:rPr>
          <w:t xml:space="preserve"> </w:t>
        </w:r>
        <w:r w:rsidR="002A264C" w:rsidRPr="00A506F8">
          <w:rPr>
            <w:rFonts w:ascii="GHEA Grapalat" w:hAnsi="GHEA Grapalat" w:cs="Sylfaen"/>
            <w:i/>
            <w:sz w:val="18"/>
            <w:szCs w:val="18"/>
            <w:lang w:val="pt-BR"/>
          </w:rPr>
          <w:t>*</w:t>
        </w:r>
        <w:r w:rsidR="002A264C" w:rsidRPr="00A527EF">
          <w:rPr>
            <w:rFonts w:ascii="GHEA Grapalat" w:hAnsi="GHEA Grapalat" w:cs="Sylfaen"/>
            <w:i/>
            <w:sz w:val="18"/>
            <w:szCs w:val="18"/>
            <w:lang w:val="hy-AM"/>
          </w:rPr>
          <w:t xml:space="preserve"> Ծառայությունների մատուցման</w:t>
        </w:r>
        <w:r w:rsidR="002A264C"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2A264C" w:rsidRPr="00A527EF">
          <w:rPr>
            <w:rFonts w:ascii="GHEA Grapalat" w:hAnsi="GHEA Grapalat" w:cs="Sylfaen"/>
            <w:i/>
            <w:sz w:val="18"/>
            <w:szCs w:val="18"/>
            <w:lang w:val="hy-AM"/>
          </w:rPr>
          <w:t xml:space="preserve">ծառայությունները մատուցել </w:t>
        </w:r>
        <w:r w:rsidR="002A264C" w:rsidRPr="00A527EF">
          <w:rPr>
            <w:rFonts w:ascii="GHEA Grapalat" w:hAnsi="GHEA Grapalat" w:cs="Sylfaen"/>
            <w:i/>
            <w:sz w:val="18"/>
            <w:szCs w:val="18"/>
            <w:lang w:val="pt-BR"/>
          </w:rPr>
          <w:t>ավելի կարճ ժամկետում</w:t>
        </w:r>
      </w:ins>
    </w:p>
    <w:p w14:paraId="23B61C02" w14:textId="2865E24D" w:rsidR="007678FA" w:rsidRPr="002A264C" w:rsidRDefault="007678FA" w:rsidP="007678FA">
      <w:pPr>
        <w:jc w:val="both"/>
        <w:rPr>
          <w:rFonts w:ascii="GHEA Grapalat" w:hAnsi="GHEA Grapalat"/>
          <w:sz w:val="20"/>
          <w:lang w:val="pt-BR"/>
        </w:rPr>
      </w:pPr>
    </w:p>
    <w:p w14:paraId="1C5D4814" w14:textId="2357A1E1" w:rsidR="007678FA" w:rsidRPr="00882B3F" w:rsidRDefault="007678FA" w:rsidP="007678FA">
      <w:pPr>
        <w:jc w:val="both"/>
        <w:rPr>
          <w:rFonts w:ascii="GHEA Grapalat" w:hAnsi="GHEA Grapalat"/>
          <w:i/>
          <w:sz w:val="20"/>
          <w:lang w:val="hy-AM"/>
        </w:rPr>
      </w:pPr>
      <w:r w:rsidRPr="00882B3F">
        <w:rPr>
          <w:rFonts w:ascii="GHEA Grapalat" w:hAnsi="GHEA Grapalat"/>
          <w:i/>
          <w:sz w:val="20"/>
          <w:lang w:val="hy-AM"/>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45AFAE0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w:t>
      </w:r>
      <w:r w:rsidR="00B640B0" w:rsidRPr="00F566BF">
        <w:rPr>
          <w:rFonts w:ascii="GHEA Grapalat" w:hAnsi="GHEA Grapalat"/>
          <w:i/>
          <w:sz w:val="18"/>
          <w:lang w:val="hy-AM"/>
        </w:rPr>
        <w:t xml:space="preserve">             </w:t>
      </w:r>
      <w:r w:rsidR="00B640B0">
        <w:rPr>
          <w:rFonts w:ascii="GHEA Grapalat" w:hAnsi="GHEA Grapalat"/>
          <w:i/>
          <w:sz w:val="18"/>
          <w:lang w:val="hy-AM"/>
        </w:rPr>
        <w:t>ԵՔ-ԲՄԽԾՁԲ-</w:t>
      </w:r>
      <w:r w:rsidR="00C3024B">
        <w:rPr>
          <w:rFonts w:ascii="GHEA Grapalat" w:hAnsi="GHEA Grapalat"/>
          <w:i/>
          <w:sz w:val="18"/>
          <w:lang w:val="hy-AM"/>
        </w:rPr>
        <w:t>25/30</w:t>
      </w:r>
      <w:r w:rsidR="00B640B0" w:rsidRPr="00F566BF">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1604"/>
        <w:gridCol w:w="2984"/>
        <w:gridCol w:w="650"/>
        <w:gridCol w:w="651"/>
        <w:gridCol w:w="652"/>
        <w:gridCol w:w="654"/>
        <w:gridCol w:w="654"/>
        <w:gridCol w:w="620"/>
        <w:gridCol w:w="694"/>
        <w:gridCol w:w="685"/>
        <w:gridCol w:w="685"/>
        <w:gridCol w:w="685"/>
        <w:gridCol w:w="685"/>
        <w:gridCol w:w="959"/>
        <w:gridCol w:w="1239"/>
        <w:gridCol w:w="12"/>
      </w:tblGrid>
      <w:tr w:rsidR="000B7FDA" w:rsidRPr="00F566BF" w14:paraId="608CD2C6" w14:textId="77777777" w:rsidTr="00C339E6">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0B7FDA" w:rsidRPr="00C3024B" w14:paraId="604FF4B4" w14:textId="77777777" w:rsidTr="00F64F6B">
        <w:trPr>
          <w:trHeight w:val="435"/>
          <w:jc w:val="center"/>
        </w:trPr>
        <w:tc>
          <w:tcPr>
            <w:tcW w:w="1453" w:type="dxa"/>
            <w:vMerge w:val="restart"/>
            <w:vAlign w:val="center"/>
          </w:tcPr>
          <w:p w14:paraId="157ED23F"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04" w:type="dxa"/>
            <w:vMerge w:val="restart"/>
            <w:vAlign w:val="center"/>
          </w:tcPr>
          <w:p w14:paraId="3D5465F9"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984" w:type="dxa"/>
            <w:vMerge w:val="restart"/>
            <w:vAlign w:val="center"/>
          </w:tcPr>
          <w:p w14:paraId="69D8C5F0"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525" w:type="dxa"/>
            <w:gridSpan w:val="14"/>
            <w:vAlign w:val="center"/>
          </w:tcPr>
          <w:p w14:paraId="3C2E8924" w14:textId="5AE11C3A" w:rsidR="000B7FDA" w:rsidRPr="00F566BF" w:rsidRDefault="000B7FDA" w:rsidP="00301A25">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301A25">
              <w:rPr>
                <w:rFonts w:ascii="GHEA Grapalat" w:hAnsi="GHEA Grapalat"/>
                <w:sz w:val="18"/>
                <w:lang w:val="hy-AM"/>
              </w:rPr>
              <w:t>2</w:t>
            </w:r>
            <w:r w:rsidR="00564C73">
              <w:rPr>
                <w:rFonts w:ascii="GHEA Grapalat" w:hAnsi="GHEA Grapalat"/>
                <w:sz w:val="18"/>
                <w:lang w:val="hy-AM"/>
              </w:rPr>
              <w:t>5</w:t>
            </w:r>
            <w:r w:rsidRPr="00F566BF">
              <w:rPr>
                <w:rFonts w:ascii="GHEA Grapalat" w:hAnsi="GHEA Grapalat"/>
                <w:sz w:val="18"/>
                <w:lang w:val="es-ES"/>
              </w:rPr>
              <w:t>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64C73" w:rsidRPr="00F566BF" w14:paraId="25381520" w14:textId="77777777" w:rsidTr="00F64F6B">
        <w:trPr>
          <w:gridAfter w:val="1"/>
          <w:wAfter w:w="12" w:type="dxa"/>
          <w:trHeight w:val="1155"/>
          <w:jc w:val="center"/>
        </w:trPr>
        <w:tc>
          <w:tcPr>
            <w:tcW w:w="1453" w:type="dxa"/>
            <w:vMerge/>
          </w:tcPr>
          <w:p w14:paraId="766B9A4B" w14:textId="77777777" w:rsidR="000B7FDA" w:rsidRPr="00F566BF" w:rsidRDefault="000B7FDA" w:rsidP="00C339E6">
            <w:pPr>
              <w:jc w:val="center"/>
              <w:rPr>
                <w:rFonts w:ascii="GHEA Grapalat" w:hAnsi="GHEA Grapalat"/>
                <w:sz w:val="20"/>
                <w:lang w:val="es-ES"/>
              </w:rPr>
            </w:pPr>
          </w:p>
        </w:tc>
        <w:tc>
          <w:tcPr>
            <w:tcW w:w="1604" w:type="dxa"/>
            <w:vMerge/>
          </w:tcPr>
          <w:p w14:paraId="190B2795" w14:textId="77777777" w:rsidR="000B7FDA" w:rsidRPr="00F566BF" w:rsidRDefault="000B7FDA" w:rsidP="00C339E6">
            <w:pPr>
              <w:jc w:val="center"/>
              <w:rPr>
                <w:rFonts w:ascii="GHEA Grapalat" w:hAnsi="GHEA Grapalat"/>
                <w:sz w:val="20"/>
                <w:lang w:val="es-ES"/>
              </w:rPr>
            </w:pPr>
          </w:p>
        </w:tc>
        <w:tc>
          <w:tcPr>
            <w:tcW w:w="2984" w:type="dxa"/>
            <w:vMerge/>
          </w:tcPr>
          <w:p w14:paraId="5BFA4E2D" w14:textId="77777777" w:rsidR="000B7FDA" w:rsidRPr="00F566BF" w:rsidRDefault="000B7FDA" w:rsidP="00C339E6">
            <w:pPr>
              <w:jc w:val="center"/>
              <w:rPr>
                <w:rFonts w:ascii="GHEA Grapalat" w:hAnsi="GHEA Grapalat"/>
                <w:sz w:val="20"/>
                <w:lang w:val="es-ES"/>
              </w:rPr>
            </w:pPr>
          </w:p>
        </w:tc>
        <w:tc>
          <w:tcPr>
            <w:tcW w:w="650"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51"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52"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54"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54"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20"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94"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959"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39"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564C73" w:rsidRPr="00146243" w14:paraId="0627EF14" w14:textId="77777777" w:rsidTr="00F64F6B">
        <w:trPr>
          <w:gridAfter w:val="1"/>
          <w:wAfter w:w="12" w:type="dxa"/>
          <w:trHeight w:val="1444"/>
          <w:jc w:val="center"/>
        </w:trPr>
        <w:tc>
          <w:tcPr>
            <w:tcW w:w="1453" w:type="dxa"/>
            <w:vAlign w:val="center"/>
          </w:tcPr>
          <w:p w14:paraId="738F2019" w14:textId="57B62066" w:rsidR="008F30FC" w:rsidRPr="00F566BF" w:rsidRDefault="008F30FC" w:rsidP="008F30FC">
            <w:pPr>
              <w:jc w:val="center"/>
              <w:rPr>
                <w:rFonts w:ascii="GHEA Grapalat" w:hAnsi="GHEA Grapalat"/>
                <w:sz w:val="20"/>
                <w:lang w:val="es-ES"/>
              </w:rPr>
            </w:pPr>
            <w:r>
              <w:rPr>
                <w:rFonts w:ascii="GHEA Grapalat" w:hAnsi="GHEA Grapalat"/>
                <w:sz w:val="20"/>
                <w:lang w:val="hy-AM"/>
              </w:rPr>
              <w:t>1</w:t>
            </w:r>
          </w:p>
        </w:tc>
        <w:tc>
          <w:tcPr>
            <w:tcW w:w="1604" w:type="dxa"/>
            <w:vAlign w:val="center"/>
          </w:tcPr>
          <w:p w14:paraId="54CF571E" w14:textId="40D85E7C" w:rsidR="008F30FC" w:rsidRPr="001920E3" w:rsidRDefault="00564C73" w:rsidP="008F30FC">
            <w:pPr>
              <w:jc w:val="center"/>
              <w:rPr>
                <w:rFonts w:ascii="GHEA Grapalat" w:hAnsi="GHEA Grapalat"/>
                <w:sz w:val="20"/>
                <w:lang w:val="ru-RU"/>
              </w:rPr>
            </w:pPr>
            <w:r w:rsidRPr="00564C73">
              <w:rPr>
                <w:rFonts w:ascii="GHEA Grapalat" w:hAnsi="GHEA Grapalat" w:cs="Calibri"/>
                <w:sz w:val="20"/>
                <w:szCs w:val="20"/>
              </w:rPr>
              <w:t>71351540/</w:t>
            </w:r>
            <w:r w:rsidR="00C3024B">
              <w:rPr>
                <w:rFonts w:ascii="GHEA Grapalat" w:hAnsi="GHEA Grapalat" w:cs="Calibri"/>
                <w:sz w:val="20"/>
                <w:szCs w:val="20"/>
              </w:rPr>
              <w:t>119</w:t>
            </w:r>
          </w:p>
        </w:tc>
        <w:tc>
          <w:tcPr>
            <w:tcW w:w="2984" w:type="dxa"/>
            <w:vAlign w:val="center"/>
          </w:tcPr>
          <w:p w14:paraId="314DF370" w14:textId="2F8976DA" w:rsidR="008F30FC" w:rsidRPr="00B13F0B" w:rsidRDefault="008F30FC" w:rsidP="008F30FC">
            <w:pPr>
              <w:jc w:val="center"/>
              <w:rPr>
                <w:rFonts w:ascii="GHEA Grapalat" w:hAnsi="GHEA Grapalat"/>
                <w:sz w:val="20"/>
                <w:szCs w:val="20"/>
                <w:lang w:val="hy-AM"/>
              </w:rPr>
            </w:pPr>
            <w:r w:rsidRPr="00B13F0B">
              <w:rPr>
                <w:rFonts w:ascii="GHEA Grapalat" w:hAnsi="GHEA Grapalat" w:cs="Calibri"/>
                <w:color w:val="000000"/>
                <w:sz w:val="20"/>
                <w:szCs w:val="20"/>
                <w:lang w:val="hy-AM"/>
              </w:rPr>
              <w:t>Երևան</w:t>
            </w:r>
            <w:r w:rsidR="00F64F6B">
              <w:rPr>
                <w:rFonts w:ascii="GHEA Grapalat" w:hAnsi="GHEA Grapalat" w:cs="Calibri"/>
                <w:color w:val="000000"/>
                <w:sz w:val="20"/>
                <w:szCs w:val="20"/>
                <w:lang w:val="hy-AM"/>
              </w:rPr>
              <w:t xml:space="preserve"> քաղաք</w:t>
            </w:r>
            <w:r w:rsidRPr="00B13F0B">
              <w:rPr>
                <w:rFonts w:ascii="GHEA Grapalat" w:hAnsi="GHEA Grapalat" w:cs="Calibri"/>
                <w:color w:val="000000"/>
                <w:sz w:val="20"/>
                <w:szCs w:val="20"/>
                <w:lang w:val="hy-AM"/>
              </w:rPr>
              <w:t xml:space="preserve">ի </w:t>
            </w:r>
            <w:r w:rsidR="00C3024B">
              <w:rPr>
                <w:rFonts w:ascii="GHEA Grapalat" w:hAnsi="GHEA Grapalat" w:cs="Calibri"/>
                <w:color w:val="000000"/>
                <w:sz w:val="20"/>
                <w:szCs w:val="20"/>
                <w:lang w:val="hy-AM"/>
              </w:rPr>
              <w:t>Աջափնյակ վարչական շրջանի խաղահրապարակների ռետինե հատակի ձեռքբերման և տեղադրման աշխատանքներ</w:t>
            </w:r>
            <w:r w:rsidR="00F64F6B" w:rsidRPr="00F64F6B">
              <w:rPr>
                <w:rFonts w:ascii="GHEA Grapalat" w:hAnsi="GHEA Grapalat" w:cs="Calibri"/>
                <w:color w:val="000000"/>
                <w:sz w:val="20"/>
                <w:szCs w:val="20"/>
                <w:lang w:val="hy-AM"/>
              </w:rPr>
              <w:t xml:space="preserve">ի </w:t>
            </w:r>
            <w:r w:rsidRPr="00B13F0B">
              <w:rPr>
                <w:rFonts w:ascii="GHEA Grapalat" w:hAnsi="GHEA Grapalat" w:cs="Calibri"/>
                <w:color w:val="000000"/>
                <w:sz w:val="20"/>
                <w:szCs w:val="20"/>
                <w:lang w:val="hy-AM"/>
              </w:rPr>
              <w:t xml:space="preserve">որակի տեխնիկական հսկողության խորհրդատվական ծառայություններ </w:t>
            </w:r>
          </w:p>
        </w:tc>
        <w:tc>
          <w:tcPr>
            <w:tcW w:w="650" w:type="dxa"/>
            <w:vAlign w:val="center"/>
          </w:tcPr>
          <w:p w14:paraId="1680EBDA" w14:textId="6FE546A6" w:rsidR="008F30FC" w:rsidRPr="00E85F0C" w:rsidRDefault="008F30FC" w:rsidP="008F30FC">
            <w:pPr>
              <w:jc w:val="center"/>
              <w:rPr>
                <w:rFonts w:ascii="GHEA Grapalat" w:hAnsi="GHEA Grapalat"/>
                <w:sz w:val="20"/>
                <w:lang w:val="pt-BR"/>
              </w:rPr>
            </w:pPr>
            <w:r>
              <w:rPr>
                <w:rFonts w:ascii="GHEA Grapalat" w:hAnsi="GHEA Grapalat" w:cs="Arial"/>
                <w:sz w:val="20"/>
                <w:szCs w:val="20"/>
              </w:rPr>
              <w:t>0%</w:t>
            </w:r>
          </w:p>
        </w:tc>
        <w:tc>
          <w:tcPr>
            <w:tcW w:w="651" w:type="dxa"/>
            <w:vAlign w:val="center"/>
          </w:tcPr>
          <w:p w14:paraId="6AE4CDB4" w14:textId="65D3A076" w:rsidR="008F30FC" w:rsidRPr="00E85F0C" w:rsidRDefault="008F30FC" w:rsidP="008F30FC">
            <w:pPr>
              <w:jc w:val="center"/>
              <w:rPr>
                <w:rFonts w:ascii="GHEA Grapalat" w:hAnsi="GHEA Grapalat"/>
                <w:sz w:val="20"/>
                <w:lang w:val="pt-BR"/>
              </w:rPr>
            </w:pPr>
            <w:r w:rsidRPr="00CE4C50">
              <w:rPr>
                <w:rFonts w:ascii="GHEA Grapalat" w:hAnsi="GHEA Grapalat" w:cs="Arial"/>
                <w:sz w:val="20"/>
                <w:szCs w:val="20"/>
              </w:rPr>
              <w:t>0%</w:t>
            </w:r>
          </w:p>
        </w:tc>
        <w:tc>
          <w:tcPr>
            <w:tcW w:w="652" w:type="dxa"/>
            <w:vAlign w:val="center"/>
          </w:tcPr>
          <w:p w14:paraId="66B4657A" w14:textId="14277BB1" w:rsidR="008F30FC" w:rsidRPr="00E85F0C" w:rsidRDefault="008F30FC" w:rsidP="008F30FC">
            <w:pPr>
              <w:jc w:val="center"/>
              <w:rPr>
                <w:rFonts w:ascii="GHEA Grapalat" w:hAnsi="GHEA Grapalat"/>
                <w:sz w:val="20"/>
                <w:lang w:val="pt-BR"/>
              </w:rPr>
            </w:pPr>
            <w:r w:rsidRPr="00CE4C50">
              <w:rPr>
                <w:rFonts w:ascii="GHEA Grapalat" w:hAnsi="GHEA Grapalat" w:cs="Arial"/>
                <w:sz w:val="20"/>
                <w:szCs w:val="20"/>
              </w:rPr>
              <w:t>0%</w:t>
            </w:r>
          </w:p>
        </w:tc>
        <w:tc>
          <w:tcPr>
            <w:tcW w:w="654" w:type="dxa"/>
            <w:vAlign w:val="center"/>
          </w:tcPr>
          <w:p w14:paraId="31A5F986" w14:textId="619D135C" w:rsidR="008F30FC" w:rsidRPr="00E85F0C" w:rsidRDefault="00C3024B" w:rsidP="008F30FC">
            <w:pPr>
              <w:jc w:val="center"/>
              <w:rPr>
                <w:rFonts w:ascii="GHEA Grapalat" w:hAnsi="GHEA Grapalat"/>
                <w:sz w:val="20"/>
                <w:lang w:val="pt-BR"/>
              </w:rPr>
            </w:pPr>
            <w:r>
              <w:rPr>
                <w:rFonts w:ascii="GHEA Grapalat" w:hAnsi="GHEA Grapalat" w:cs="Arial"/>
                <w:sz w:val="20"/>
                <w:szCs w:val="20"/>
              </w:rPr>
              <w:t>50</w:t>
            </w:r>
            <w:r w:rsidR="008F30FC" w:rsidRPr="00CE4C50">
              <w:rPr>
                <w:rFonts w:ascii="GHEA Grapalat" w:hAnsi="GHEA Grapalat" w:cs="Arial"/>
                <w:sz w:val="20"/>
                <w:szCs w:val="20"/>
              </w:rPr>
              <w:t>%</w:t>
            </w:r>
          </w:p>
        </w:tc>
        <w:tc>
          <w:tcPr>
            <w:tcW w:w="654" w:type="dxa"/>
            <w:vAlign w:val="center"/>
          </w:tcPr>
          <w:p w14:paraId="47625B5A" w14:textId="490C4596" w:rsidR="008F30FC" w:rsidRPr="00E85F0C" w:rsidRDefault="00C3024B" w:rsidP="008F30FC">
            <w:pPr>
              <w:jc w:val="center"/>
              <w:rPr>
                <w:rFonts w:ascii="GHEA Grapalat" w:hAnsi="GHEA Grapalat"/>
                <w:sz w:val="20"/>
                <w:lang w:val="pt-BR"/>
              </w:rPr>
            </w:pPr>
            <w:r>
              <w:rPr>
                <w:rFonts w:ascii="GHEA Grapalat" w:hAnsi="GHEA Grapalat" w:cs="Arial"/>
                <w:sz w:val="20"/>
                <w:szCs w:val="20"/>
              </w:rPr>
              <w:t>50</w:t>
            </w:r>
            <w:r w:rsidR="008F30FC" w:rsidRPr="00CE4C50">
              <w:rPr>
                <w:rFonts w:ascii="GHEA Grapalat" w:hAnsi="GHEA Grapalat" w:cs="Arial"/>
                <w:sz w:val="20"/>
                <w:szCs w:val="20"/>
              </w:rPr>
              <w:t>%</w:t>
            </w:r>
          </w:p>
        </w:tc>
        <w:tc>
          <w:tcPr>
            <w:tcW w:w="620" w:type="dxa"/>
            <w:vAlign w:val="center"/>
          </w:tcPr>
          <w:p w14:paraId="23576516" w14:textId="4BA0E81E" w:rsidR="008F30FC" w:rsidRPr="00E85F0C" w:rsidRDefault="00C3024B" w:rsidP="008F30FC">
            <w:pPr>
              <w:jc w:val="center"/>
              <w:rPr>
                <w:rFonts w:ascii="GHEA Grapalat" w:hAnsi="GHEA Grapalat"/>
                <w:sz w:val="20"/>
                <w:lang w:val="pt-BR"/>
              </w:rPr>
            </w:pPr>
            <w:r>
              <w:rPr>
                <w:rFonts w:ascii="GHEA Grapalat" w:hAnsi="GHEA Grapalat" w:cs="Arial"/>
                <w:sz w:val="20"/>
                <w:szCs w:val="20"/>
              </w:rPr>
              <w:t>50</w:t>
            </w:r>
            <w:r w:rsidR="008F30FC" w:rsidRPr="00CE4C50">
              <w:rPr>
                <w:rFonts w:ascii="GHEA Grapalat" w:hAnsi="GHEA Grapalat" w:cs="Arial"/>
                <w:sz w:val="20"/>
                <w:szCs w:val="20"/>
              </w:rPr>
              <w:t>%</w:t>
            </w:r>
          </w:p>
        </w:tc>
        <w:tc>
          <w:tcPr>
            <w:tcW w:w="694" w:type="dxa"/>
            <w:vAlign w:val="center"/>
          </w:tcPr>
          <w:p w14:paraId="6ACDCB37" w14:textId="45FF3D09" w:rsidR="008F30FC" w:rsidRPr="00E85F0C" w:rsidRDefault="00F64F6B" w:rsidP="008F30FC">
            <w:pPr>
              <w:jc w:val="center"/>
              <w:rPr>
                <w:rFonts w:ascii="GHEA Grapalat" w:hAnsi="GHEA Grapalat"/>
                <w:sz w:val="20"/>
                <w:lang w:val="pt-BR"/>
              </w:rPr>
            </w:pPr>
            <w:r>
              <w:rPr>
                <w:rFonts w:ascii="GHEA Grapalat" w:hAnsi="GHEA Grapalat" w:cs="Arial"/>
                <w:sz w:val="20"/>
                <w:szCs w:val="20"/>
                <w:lang w:val="hy-AM"/>
              </w:rPr>
              <w:t>8</w:t>
            </w:r>
            <w:r w:rsidR="00C3024B">
              <w:rPr>
                <w:rFonts w:ascii="GHEA Grapalat" w:hAnsi="GHEA Grapalat" w:cs="Arial"/>
                <w:sz w:val="20"/>
                <w:szCs w:val="20"/>
                <w:lang w:val="hy-AM"/>
              </w:rPr>
              <w:t>4</w:t>
            </w:r>
            <w:r w:rsidR="008F30FC">
              <w:rPr>
                <w:rFonts w:ascii="GHEA Grapalat" w:hAnsi="GHEA Grapalat" w:cs="Arial"/>
                <w:sz w:val="20"/>
                <w:szCs w:val="20"/>
              </w:rPr>
              <w:t>%</w:t>
            </w:r>
          </w:p>
        </w:tc>
        <w:tc>
          <w:tcPr>
            <w:tcW w:w="685" w:type="dxa"/>
            <w:vAlign w:val="center"/>
          </w:tcPr>
          <w:p w14:paraId="73F9EF18" w14:textId="7067106E" w:rsidR="008F30FC" w:rsidRPr="00F566BF" w:rsidRDefault="00F64F6B" w:rsidP="008F30FC">
            <w:pPr>
              <w:jc w:val="center"/>
              <w:rPr>
                <w:rFonts w:ascii="GHEA Grapalat" w:hAnsi="GHEA Grapalat" w:cs="Arial"/>
                <w:sz w:val="18"/>
                <w:szCs w:val="18"/>
                <w:lang w:val="pt-BR"/>
              </w:rPr>
            </w:pPr>
            <w:r>
              <w:rPr>
                <w:rFonts w:ascii="GHEA Grapalat" w:hAnsi="GHEA Grapalat" w:cs="Arial"/>
                <w:sz w:val="20"/>
                <w:szCs w:val="20"/>
              </w:rPr>
              <w:t>8</w:t>
            </w:r>
            <w:r w:rsidR="00C3024B">
              <w:rPr>
                <w:rFonts w:ascii="GHEA Grapalat" w:hAnsi="GHEA Grapalat" w:cs="Arial"/>
                <w:sz w:val="20"/>
                <w:szCs w:val="20"/>
              </w:rPr>
              <w:t>4</w:t>
            </w:r>
            <w:r w:rsidR="008F30FC">
              <w:rPr>
                <w:rFonts w:ascii="GHEA Grapalat" w:hAnsi="GHEA Grapalat" w:cs="Arial"/>
                <w:sz w:val="20"/>
                <w:szCs w:val="20"/>
              </w:rPr>
              <w:t>%</w:t>
            </w:r>
          </w:p>
        </w:tc>
        <w:tc>
          <w:tcPr>
            <w:tcW w:w="685" w:type="dxa"/>
            <w:vAlign w:val="center"/>
          </w:tcPr>
          <w:p w14:paraId="56565E22" w14:textId="1D48B4DE" w:rsidR="008F30FC" w:rsidRPr="00F566BF" w:rsidRDefault="00F64F6B" w:rsidP="008F30FC">
            <w:pPr>
              <w:jc w:val="center"/>
              <w:rPr>
                <w:rFonts w:ascii="GHEA Grapalat" w:hAnsi="GHEA Grapalat" w:cs="Arial"/>
                <w:sz w:val="18"/>
                <w:szCs w:val="18"/>
                <w:lang w:val="pt-BR"/>
              </w:rPr>
            </w:pPr>
            <w:r>
              <w:rPr>
                <w:rFonts w:ascii="GHEA Grapalat" w:hAnsi="GHEA Grapalat" w:cs="Arial"/>
                <w:sz w:val="20"/>
                <w:szCs w:val="20"/>
              </w:rPr>
              <w:t>8</w:t>
            </w:r>
            <w:r w:rsidR="00C3024B">
              <w:rPr>
                <w:rFonts w:ascii="GHEA Grapalat" w:hAnsi="GHEA Grapalat" w:cs="Arial"/>
                <w:sz w:val="20"/>
                <w:szCs w:val="20"/>
              </w:rPr>
              <w:t>4</w:t>
            </w:r>
            <w:r w:rsidR="008F30FC">
              <w:rPr>
                <w:rFonts w:ascii="GHEA Grapalat" w:hAnsi="GHEA Grapalat" w:cs="Arial"/>
                <w:sz w:val="20"/>
                <w:szCs w:val="20"/>
              </w:rPr>
              <w:t>%</w:t>
            </w:r>
          </w:p>
        </w:tc>
        <w:tc>
          <w:tcPr>
            <w:tcW w:w="685" w:type="dxa"/>
            <w:vAlign w:val="center"/>
          </w:tcPr>
          <w:p w14:paraId="4A662647" w14:textId="41792509" w:rsidR="008F30FC" w:rsidRPr="00F566BF" w:rsidRDefault="008F30FC" w:rsidP="008F30FC">
            <w:pPr>
              <w:jc w:val="center"/>
              <w:rPr>
                <w:rFonts w:ascii="GHEA Grapalat" w:hAnsi="GHEA Grapalat" w:cs="Arial"/>
                <w:sz w:val="18"/>
                <w:szCs w:val="18"/>
                <w:lang w:val="pt-BR"/>
              </w:rPr>
            </w:pPr>
            <w:r>
              <w:rPr>
                <w:rFonts w:ascii="GHEA Grapalat" w:hAnsi="GHEA Grapalat" w:cs="Arial"/>
                <w:sz w:val="20"/>
                <w:szCs w:val="20"/>
              </w:rPr>
              <w:t>100%</w:t>
            </w:r>
          </w:p>
        </w:tc>
        <w:tc>
          <w:tcPr>
            <w:tcW w:w="685" w:type="dxa"/>
            <w:vAlign w:val="center"/>
          </w:tcPr>
          <w:p w14:paraId="4BD74929" w14:textId="7B4C5998" w:rsidR="008F30FC" w:rsidRPr="00F566BF" w:rsidRDefault="008F30FC" w:rsidP="008F30FC">
            <w:pPr>
              <w:jc w:val="center"/>
              <w:rPr>
                <w:rFonts w:ascii="GHEA Grapalat" w:hAnsi="GHEA Grapalat" w:cs="Arial"/>
                <w:sz w:val="18"/>
                <w:szCs w:val="18"/>
                <w:lang w:val="pt-BR"/>
              </w:rPr>
            </w:pPr>
            <w:r>
              <w:rPr>
                <w:rFonts w:ascii="GHEA Grapalat" w:hAnsi="GHEA Grapalat" w:cs="Arial"/>
                <w:sz w:val="20"/>
                <w:szCs w:val="20"/>
              </w:rPr>
              <w:t>100%</w:t>
            </w:r>
          </w:p>
        </w:tc>
        <w:tc>
          <w:tcPr>
            <w:tcW w:w="959" w:type="dxa"/>
            <w:vAlign w:val="center"/>
          </w:tcPr>
          <w:p w14:paraId="1D1E7BCB" w14:textId="5A728B39" w:rsidR="008F30FC" w:rsidRPr="00F566BF" w:rsidRDefault="008F30FC" w:rsidP="008F30FC">
            <w:pPr>
              <w:jc w:val="center"/>
              <w:rPr>
                <w:rFonts w:ascii="GHEA Grapalat" w:hAnsi="GHEA Grapalat" w:cs="Arial"/>
                <w:sz w:val="18"/>
                <w:szCs w:val="18"/>
                <w:lang w:val="pt-BR"/>
              </w:rPr>
            </w:pPr>
            <w:r>
              <w:rPr>
                <w:rFonts w:ascii="GHEA Grapalat" w:hAnsi="GHEA Grapalat" w:cs="Arial"/>
                <w:sz w:val="20"/>
                <w:szCs w:val="20"/>
              </w:rPr>
              <w:t>100%</w:t>
            </w:r>
          </w:p>
        </w:tc>
        <w:tc>
          <w:tcPr>
            <w:tcW w:w="1239" w:type="dxa"/>
            <w:vAlign w:val="center"/>
          </w:tcPr>
          <w:p w14:paraId="357FE2AE" w14:textId="6BB43C58" w:rsidR="008F30FC" w:rsidRPr="00F566BF" w:rsidRDefault="008F30FC" w:rsidP="008F30FC">
            <w:pPr>
              <w:jc w:val="center"/>
              <w:rPr>
                <w:rFonts w:ascii="GHEA Grapalat" w:hAnsi="GHEA Grapalat"/>
                <w:b/>
                <w:lang w:val="pt-BR"/>
              </w:rPr>
            </w:pPr>
            <w:r>
              <w:rPr>
                <w:rFonts w:ascii="GHEA Grapalat" w:hAnsi="GHEA Grapalat" w:cs="Arial"/>
                <w:sz w:val="20"/>
                <w:szCs w:val="20"/>
              </w:rPr>
              <w:t>100%</w:t>
            </w:r>
          </w:p>
        </w:tc>
      </w:tr>
    </w:tbl>
    <w:p w14:paraId="6FBAEF16" w14:textId="77777777" w:rsidR="000B7FDA" w:rsidRPr="00146243" w:rsidRDefault="000B7FDA" w:rsidP="000B7FDA">
      <w:pPr>
        <w:rPr>
          <w:rFonts w:ascii="GHEA Grapalat" w:hAnsi="GHEA Grapalat"/>
          <w:i/>
          <w:sz w:val="18"/>
          <w:szCs w:val="18"/>
          <w:lang w:val="pt-BR"/>
        </w:rPr>
      </w:pPr>
    </w:p>
    <w:p w14:paraId="717305B7" w14:textId="77777777" w:rsidR="000B7FDA" w:rsidRPr="00F566BF" w:rsidRDefault="000B7FDA" w:rsidP="000B7FD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40812C33" w14:textId="77777777" w:rsidR="00564C73" w:rsidRPr="00F566BF" w:rsidRDefault="00564C73" w:rsidP="00564C73">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36896550" w14:textId="77777777" w:rsidR="00564C73" w:rsidRPr="00F566BF" w:rsidRDefault="00564C73" w:rsidP="00564C73">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50007E29" w14:textId="77777777" w:rsidR="00564C73" w:rsidRPr="00F566BF" w:rsidRDefault="00564C73" w:rsidP="00564C73">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3DF4CB67" w14:textId="77777777" w:rsidR="00564C73" w:rsidRPr="00F566BF" w:rsidRDefault="00564C73" w:rsidP="00564C73">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564C73" w:rsidRPr="00F566BF" w:rsidDel="004B29A5" w14:paraId="6223D577" w14:textId="77777777" w:rsidTr="00F96623">
        <w:trPr>
          <w:tblCellSpacing w:w="7" w:type="dxa"/>
          <w:jc w:val="center"/>
        </w:trPr>
        <w:tc>
          <w:tcPr>
            <w:tcW w:w="0" w:type="auto"/>
            <w:gridSpan w:val="2"/>
            <w:vAlign w:val="center"/>
          </w:tcPr>
          <w:p w14:paraId="732C0675" w14:textId="77777777" w:rsidR="00564C73" w:rsidRPr="00F566BF" w:rsidDel="004B29A5" w:rsidRDefault="00564C73" w:rsidP="00F96623">
            <w:pPr>
              <w:rPr>
                <w:rFonts w:ascii="GHEA Grapalat" w:hAnsi="GHEA Grapalat"/>
                <w:iCs/>
                <w:color w:val="000000"/>
                <w:sz w:val="21"/>
                <w:szCs w:val="21"/>
              </w:rPr>
            </w:pPr>
          </w:p>
        </w:tc>
        <w:tc>
          <w:tcPr>
            <w:tcW w:w="0" w:type="auto"/>
            <w:vAlign w:val="center"/>
          </w:tcPr>
          <w:p w14:paraId="7B00A0C0" w14:textId="77777777" w:rsidR="00564C73" w:rsidRPr="00F566BF" w:rsidDel="004B29A5" w:rsidRDefault="00564C73" w:rsidP="00F96623">
            <w:pPr>
              <w:rPr>
                <w:rFonts w:ascii="Arial" w:hAnsi="Arial" w:cs="Arial"/>
                <w:iCs/>
                <w:color w:val="000000"/>
                <w:sz w:val="21"/>
                <w:szCs w:val="21"/>
              </w:rPr>
            </w:pPr>
          </w:p>
        </w:tc>
      </w:tr>
      <w:tr w:rsidR="00564C73" w:rsidRPr="00C3024B" w14:paraId="10ED77C3" w14:textId="77777777" w:rsidTr="00F96623">
        <w:trPr>
          <w:tblCellSpacing w:w="7" w:type="dxa"/>
          <w:jc w:val="center"/>
        </w:trPr>
        <w:tc>
          <w:tcPr>
            <w:tcW w:w="0" w:type="auto"/>
            <w:vAlign w:val="center"/>
          </w:tcPr>
          <w:p w14:paraId="13C12FD8" w14:textId="77777777" w:rsidR="00564C73" w:rsidRPr="00F566BF" w:rsidRDefault="00564C73" w:rsidP="00F96623">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5365573F" wp14:editId="71D0E95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44D01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կողմ</w:t>
            </w:r>
            <w:proofErr w:type="spellEnd"/>
            <w:r w:rsidRPr="00F566BF">
              <w:rPr>
                <w:rFonts w:ascii="GHEA Grapalat" w:hAnsi="GHEA Grapalat"/>
                <w:iCs/>
                <w:color w:val="000000"/>
                <w:sz w:val="21"/>
                <w:szCs w:val="21"/>
                <w:lang w:val="pt-BR"/>
              </w:rPr>
              <w:t xml:space="preserve"> </w:t>
            </w:r>
          </w:p>
          <w:p w14:paraId="75551D60" w14:textId="77777777" w:rsidR="00564C73" w:rsidRPr="00F566BF" w:rsidRDefault="00564C73" w:rsidP="00F96623">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5D54D6A5" w14:textId="77777777" w:rsidR="00564C73" w:rsidRPr="00F566BF" w:rsidRDefault="00564C73" w:rsidP="00F96623">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1ABB7201" w14:textId="77777777" w:rsidR="00564C73" w:rsidRPr="00F566BF" w:rsidRDefault="00564C73" w:rsidP="00F96623">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24113FB8" w14:textId="77777777" w:rsidR="00564C73" w:rsidRPr="00F566BF" w:rsidRDefault="00564C73" w:rsidP="00F96623">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44C647E4" w14:textId="77777777" w:rsidR="00564C73" w:rsidRPr="00F566BF" w:rsidRDefault="00564C73" w:rsidP="00F96623">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05C0CBB3" w14:textId="77777777" w:rsidR="00564C73" w:rsidRPr="00F566BF" w:rsidRDefault="00564C73" w:rsidP="00F96623">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50534BA6" w14:textId="77777777" w:rsidR="00564C73" w:rsidRPr="00F566BF" w:rsidRDefault="00564C73" w:rsidP="00F96623">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689ECEF" w14:textId="77777777" w:rsidR="00564C73" w:rsidRPr="00F566BF" w:rsidRDefault="00564C73" w:rsidP="00F96623">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14534732" w14:textId="77777777" w:rsidR="00564C73" w:rsidRPr="00F566BF" w:rsidRDefault="00564C73" w:rsidP="00F96623">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9DF0FBF" w14:textId="77777777" w:rsidR="00564C73" w:rsidRPr="00F566BF" w:rsidRDefault="00564C73" w:rsidP="00F96623">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5D6BF045" w14:textId="77777777" w:rsidR="00564C73" w:rsidRPr="00F566BF" w:rsidRDefault="00564C73" w:rsidP="00F96623">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01182E83" w14:textId="77777777" w:rsidR="00564C73" w:rsidRPr="00F566BF" w:rsidRDefault="00564C73" w:rsidP="00564C73">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17BD13AF" w14:textId="77777777" w:rsidR="00564C73" w:rsidRPr="00F566BF" w:rsidRDefault="00564C73" w:rsidP="00564C73">
      <w:pPr>
        <w:ind w:firstLine="375"/>
        <w:rPr>
          <w:rFonts w:ascii="GHEA Grapalat" w:hAnsi="GHEA Grapalat"/>
          <w:iCs/>
          <w:color w:val="000000"/>
          <w:sz w:val="15"/>
          <w:szCs w:val="21"/>
          <w:lang w:val="pt-BR"/>
        </w:rPr>
      </w:pPr>
    </w:p>
    <w:p w14:paraId="4BA8EDFA" w14:textId="77777777" w:rsidR="00564C73" w:rsidRPr="00F566BF" w:rsidRDefault="00564C73" w:rsidP="00564C73">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2ABE6727" w14:textId="77777777" w:rsidR="00564C73" w:rsidRPr="00F566BF" w:rsidRDefault="00564C73" w:rsidP="00564C73">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6587FE5C" w14:textId="77777777" w:rsidR="00564C73" w:rsidRPr="00F566BF" w:rsidRDefault="00564C73" w:rsidP="00564C73">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2D35FC4B" w14:textId="77777777" w:rsidR="00564C73" w:rsidRPr="00F566BF" w:rsidRDefault="00564C73" w:rsidP="00564C73">
      <w:pPr>
        <w:pStyle w:val="BodyTextIndent"/>
        <w:spacing w:line="240" w:lineRule="auto"/>
        <w:ind w:firstLine="0"/>
        <w:jc w:val="center"/>
        <w:rPr>
          <w:b/>
          <w:bCs/>
          <w:iCs/>
          <w:lang w:val="es-ES"/>
        </w:rPr>
      </w:pPr>
    </w:p>
    <w:p w14:paraId="0B1CA02B" w14:textId="77777777" w:rsidR="00564C73" w:rsidRPr="00F566BF" w:rsidRDefault="00564C73" w:rsidP="00564C73">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643939B5" w14:textId="77777777" w:rsidR="00564C73" w:rsidRPr="00F566BF" w:rsidRDefault="00564C73" w:rsidP="00564C73">
      <w:pPr>
        <w:pStyle w:val="BodyTextIndent"/>
        <w:spacing w:line="240" w:lineRule="auto"/>
        <w:ind w:firstLine="0"/>
        <w:rPr>
          <w:iCs/>
          <w:lang w:val="es-ES"/>
        </w:rPr>
      </w:pPr>
    </w:p>
    <w:p w14:paraId="0267B56A" w14:textId="77777777" w:rsidR="00564C73" w:rsidRPr="00F566BF" w:rsidRDefault="00564C73" w:rsidP="00564C73">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5FA7631F" w14:textId="77777777" w:rsidR="00564C73" w:rsidRPr="00F566BF" w:rsidRDefault="00564C73" w:rsidP="00564C73">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33927E45" w14:textId="77777777" w:rsidR="00564C73" w:rsidRPr="00F566BF" w:rsidRDefault="00564C73" w:rsidP="00564C73">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1602FE07" w14:textId="77777777" w:rsidR="00564C73" w:rsidRPr="00F566BF" w:rsidRDefault="00564C73" w:rsidP="00564C73">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0BD807AC" w14:textId="77777777" w:rsidR="00564C73" w:rsidRPr="00F566BF" w:rsidRDefault="00564C73" w:rsidP="00564C73">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79AAFCA4" w14:textId="77777777" w:rsidR="00564C73" w:rsidRPr="00F566BF" w:rsidRDefault="00564C73" w:rsidP="00564C73">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64C73" w:rsidRPr="00F566BF" w14:paraId="03129DC6" w14:textId="77777777" w:rsidTr="00F96623">
        <w:trPr>
          <w:jc w:val="right"/>
        </w:trPr>
        <w:tc>
          <w:tcPr>
            <w:tcW w:w="357" w:type="dxa"/>
            <w:vMerge w:val="restart"/>
            <w:shd w:val="clear" w:color="auto" w:fill="auto"/>
            <w:vAlign w:val="center"/>
          </w:tcPr>
          <w:p w14:paraId="2FAB1165" w14:textId="77777777" w:rsidR="00564C73" w:rsidRPr="00F566BF" w:rsidRDefault="00564C73" w:rsidP="00F96623">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50C7263C" w14:textId="77777777" w:rsidR="00564C73" w:rsidRPr="00F566BF" w:rsidRDefault="00564C73" w:rsidP="00F96623">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564C73" w:rsidRPr="00F566BF" w14:paraId="081FB65A" w14:textId="77777777" w:rsidTr="00F96623">
        <w:trPr>
          <w:jc w:val="right"/>
        </w:trPr>
        <w:tc>
          <w:tcPr>
            <w:tcW w:w="357" w:type="dxa"/>
            <w:vMerge/>
            <w:shd w:val="clear" w:color="auto" w:fill="auto"/>
          </w:tcPr>
          <w:p w14:paraId="7C3B5D76" w14:textId="77777777" w:rsidR="00564C73" w:rsidRPr="00F566BF" w:rsidRDefault="00564C73" w:rsidP="00F96623">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C7D8257" w14:textId="77777777" w:rsidR="00564C73" w:rsidRPr="00F566BF" w:rsidRDefault="00564C73" w:rsidP="00F96623">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45FE0192" w14:textId="77777777" w:rsidR="00564C73" w:rsidRPr="00F566BF" w:rsidRDefault="00564C73" w:rsidP="00F96623">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8F2032" w14:textId="77777777" w:rsidR="00564C73" w:rsidRPr="00F566BF" w:rsidRDefault="00564C73" w:rsidP="00F96623">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59D2F60E" w14:textId="77777777" w:rsidR="00564C73" w:rsidRPr="00F566BF" w:rsidRDefault="00564C73" w:rsidP="00F96623">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D365367" w14:textId="77777777" w:rsidR="00564C73" w:rsidRPr="00F566BF" w:rsidRDefault="00564C73" w:rsidP="00F96623">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782A4180" w14:textId="77777777" w:rsidR="00564C73" w:rsidRPr="00F566BF" w:rsidRDefault="00564C73" w:rsidP="00F96623">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564C73" w:rsidRPr="00F566BF" w14:paraId="1D8ED5F8" w14:textId="77777777" w:rsidTr="00F96623">
        <w:trPr>
          <w:trHeight w:val="1105"/>
          <w:jc w:val="right"/>
        </w:trPr>
        <w:tc>
          <w:tcPr>
            <w:tcW w:w="357" w:type="dxa"/>
            <w:vMerge/>
            <w:tcBorders>
              <w:bottom w:val="single" w:sz="4" w:space="0" w:color="auto"/>
            </w:tcBorders>
            <w:shd w:val="clear" w:color="auto" w:fill="auto"/>
          </w:tcPr>
          <w:p w14:paraId="43A34F12" w14:textId="77777777" w:rsidR="00564C73" w:rsidRPr="00F566BF" w:rsidRDefault="00564C73" w:rsidP="00F96623">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B1D3E1A" w14:textId="77777777" w:rsidR="00564C73" w:rsidRPr="00F566BF" w:rsidRDefault="00564C73" w:rsidP="00F96623">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BE4601B" w14:textId="77777777" w:rsidR="00564C73" w:rsidRPr="00F566BF" w:rsidRDefault="00564C73" w:rsidP="00F96623">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347E4F7" w14:textId="77777777" w:rsidR="00564C73" w:rsidRPr="00F566BF" w:rsidRDefault="00564C73" w:rsidP="00F96623">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827CCEB" w14:textId="77777777" w:rsidR="00564C73" w:rsidRPr="00F566BF" w:rsidRDefault="00564C73" w:rsidP="00F96623">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09ED3083" w14:textId="77777777" w:rsidR="00564C73" w:rsidRPr="00F566BF" w:rsidRDefault="00564C73" w:rsidP="00F96623">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6B6ABC99" w14:textId="77777777" w:rsidR="00564C73" w:rsidRPr="00F566BF" w:rsidRDefault="00564C73" w:rsidP="00F96623">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8D21D75" w14:textId="77777777" w:rsidR="00564C73" w:rsidRPr="00F566BF" w:rsidRDefault="00564C73" w:rsidP="00F96623">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FC116A7" w14:textId="77777777" w:rsidR="00564C73" w:rsidRPr="00F566BF" w:rsidRDefault="00564C73" w:rsidP="00F96623">
            <w:pPr>
              <w:pStyle w:val="NormalWeb"/>
              <w:spacing w:before="0" w:beforeAutospacing="0" w:after="0" w:afterAutospacing="0"/>
              <w:jc w:val="center"/>
              <w:rPr>
                <w:rFonts w:ascii="GHEA Grapalat" w:hAnsi="GHEA Grapalat"/>
                <w:sz w:val="18"/>
                <w:szCs w:val="18"/>
              </w:rPr>
            </w:pPr>
          </w:p>
        </w:tc>
      </w:tr>
      <w:tr w:rsidR="00564C73" w:rsidRPr="00F566BF" w14:paraId="25EDD1C4" w14:textId="77777777" w:rsidTr="00F96623">
        <w:trPr>
          <w:jc w:val="right"/>
        </w:trPr>
        <w:tc>
          <w:tcPr>
            <w:tcW w:w="357" w:type="dxa"/>
            <w:shd w:val="clear" w:color="auto" w:fill="auto"/>
            <w:vAlign w:val="center"/>
          </w:tcPr>
          <w:p w14:paraId="0BB341A5" w14:textId="77777777" w:rsidR="00564C73" w:rsidRPr="00F566BF" w:rsidRDefault="00564C73" w:rsidP="00F96623">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76EA1368" w14:textId="77777777" w:rsidR="00564C73" w:rsidRPr="00F566BF" w:rsidRDefault="00564C73" w:rsidP="00F96623">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0CF76D07" w14:textId="77777777" w:rsidR="00564C73" w:rsidRPr="00F566BF" w:rsidRDefault="00564C73" w:rsidP="00F96623">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0B1E5CEB" w14:textId="77777777" w:rsidR="00564C73" w:rsidRPr="00F566BF" w:rsidRDefault="00564C73" w:rsidP="00F96623">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6DF5FC4" w14:textId="77777777" w:rsidR="00564C73" w:rsidRPr="00F566BF" w:rsidRDefault="00564C73" w:rsidP="00F96623">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6269A51D" w14:textId="77777777" w:rsidR="00564C73" w:rsidRPr="00F566BF" w:rsidRDefault="00564C73" w:rsidP="00F96623">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9F02B3F" w14:textId="77777777" w:rsidR="00564C73" w:rsidRPr="00F566BF" w:rsidRDefault="00564C73" w:rsidP="00F96623">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5DB7BDF7" w14:textId="77777777" w:rsidR="00564C73" w:rsidRPr="00F566BF" w:rsidRDefault="00564C73" w:rsidP="00F96623">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6CFFA1C4" w14:textId="77777777" w:rsidR="00564C73" w:rsidRPr="00F566BF" w:rsidRDefault="00564C73" w:rsidP="00F96623">
            <w:pPr>
              <w:pStyle w:val="NormalWeb"/>
              <w:spacing w:before="0" w:beforeAutospacing="0" w:after="0" w:afterAutospacing="0"/>
              <w:jc w:val="center"/>
              <w:rPr>
                <w:rFonts w:ascii="GHEA Grapalat" w:hAnsi="GHEA Grapalat"/>
                <w:sz w:val="18"/>
                <w:szCs w:val="18"/>
              </w:rPr>
            </w:pPr>
          </w:p>
        </w:tc>
      </w:tr>
      <w:tr w:rsidR="00564C73" w:rsidRPr="00F566BF" w14:paraId="4E89D72C" w14:textId="77777777" w:rsidTr="00F96623">
        <w:trPr>
          <w:jc w:val="right"/>
        </w:trPr>
        <w:tc>
          <w:tcPr>
            <w:tcW w:w="357" w:type="dxa"/>
            <w:shd w:val="clear" w:color="auto" w:fill="auto"/>
          </w:tcPr>
          <w:p w14:paraId="2F9525E5" w14:textId="77777777" w:rsidR="00564C73" w:rsidRPr="00F566BF" w:rsidRDefault="00564C73" w:rsidP="00F96623">
            <w:pPr>
              <w:pStyle w:val="NormalWeb"/>
              <w:spacing w:before="0" w:beforeAutospacing="0" w:after="0" w:afterAutospacing="0"/>
              <w:jc w:val="center"/>
              <w:rPr>
                <w:rFonts w:ascii="GHEA Grapalat" w:hAnsi="GHEA Grapalat"/>
              </w:rPr>
            </w:pPr>
          </w:p>
        </w:tc>
        <w:tc>
          <w:tcPr>
            <w:tcW w:w="1173" w:type="dxa"/>
            <w:shd w:val="clear" w:color="auto" w:fill="auto"/>
          </w:tcPr>
          <w:p w14:paraId="07DB85EE" w14:textId="77777777" w:rsidR="00564C73" w:rsidRPr="00F566BF" w:rsidRDefault="00564C73" w:rsidP="00F96623">
            <w:pPr>
              <w:pStyle w:val="NormalWeb"/>
              <w:spacing w:before="0" w:beforeAutospacing="0" w:after="0" w:afterAutospacing="0"/>
              <w:jc w:val="center"/>
              <w:rPr>
                <w:rFonts w:ascii="GHEA Grapalat" w:hAnsi="GHEA Grapalat"/>
              </w:rPr>
            </w:pPr>
          </w:p>
        </w:tc>
        <w:tc>
          <w:tcPr>
            <w:tcW w:w="1440" w:type="dxa"/>
            <w:shd w:val="clear" w:color="auto" w:fill="auto"/>
          </w:tcPr>
          <w:p w14:paraId="0BADB6BC" w14:textId="77777777" w:rsidR="00564C73" w:rsidRPr="00F566BF" w:rsidRDefault="00564C73" w:rsidP="00F96623">
            <w:pPr>
              <w:pStyle w:val="NormalWeb"/>
              <w:spacing w:before="0" w:beforeAutospacing="0" w:after="0" w:afterAutospacing="0"/>
              <w:jc w:val="center"/>
              <w:rPr>
                <w:rFonts w:ascii="GHEA Grapalat" w:hAnsi="GHEA Grapalat"/>
              </w:rPr>
            </w:pPr>
          </w:p>
        </w:tc>
        <w:tc>
          <w:tcPr>
            <w:tcW w:w="1800" w:type="dxa"/>
            <w:shd w:val="clear" w:color="auto" w:fill="auto"/>
          </w:tcPr>
          <w:p w14:paraId="2247F169" w14:textId="77777777" w:rsidR="00564C73" w:rsidRPr="00F566BF" w:rsidRDefault="00564C73" w:rsidP="00F96623">
            <w:pPr>
              <w:pStyle w:val="NormalWeb"/>
              <w:spacing w:before="0" w:beforeAutospacing="0" w:after="0" w:afterAutospacing="0"/>
              <w:jc w:val="center"/>
              <w:rPr>
                <w:rFonts w:ascii="GHEA Grapalat" w:hAnsi="GHEA Grapalat"/>
              </w:rPr>
            </w:pPr>
          </w:p>
        </w:tc>
        <w:tc>
          <w:tcPr>
            <w:tcW w:w="1116" w:type="dxa"/>
            <w:shd w:val="clear" w:color="auto" w:fill="auto"/>
          </w:tcPr>
          <w:p w14:paraId="3D051BF1" w14:textId="77777777" w:rsidR="00564C73" w:rsidRPr="00F566BF" w:rsidRDefault="00564C73" w:rsidP="00F96623">
            <w:pPr>
              <w:pStyle w:val="NormalWeb"/>
              <w:spacing w:before="0" w:beforeAutospacing="0" w:after="0" w:afterAutospacing="0"/>
              <w:jc w:val="center"/>
              <w:rPr>
                <w:rFonts w:ascii="GHEA Grapalat" w:hAnsi="GHEA Grapalat"/>
              </w:rPr>
            </w:pPr>
          </w:p>
        </w:tc>
        <w:tc>
          <w:tcPr>
            <w:tcW w:w="1842" w:type="dxa"/>
            <w:shd w:val="clear" w:color="auto" w:fill="auto"/>
          </w:tcPr>
          <w:p w14:paraId="080DBB61" w14:textId="77777777" w:rsidR="00564C73" w:rsidRPr="00F566BF" w:rsidRDefault="00564C73" w:rsidP="00F96623">
            <w:pPr>
              <w:pStyle w:val="NormalWeb"/>
              <w:spacing w:before="0" w:beforeAutospacing="0" w:after="0" w:afterAutospacing="0"/>
              <w:jc w:val="center"/>
              <w:rPr>
                <w:rFonts w:ascii="GHEA Grapalat" w:hAnsi="GHEA Grapalat"/>
              </w:rPr>
            </w:pPr>
          </w:p>
        </w:tc>
        <w:tc>
          <w:tcPr>
            <w:tcW w:w="1134" w:type="dxa"/>
            <w:shd w:val="clear" w:color="auto" w:fill="auto"/>
          </w:tcPr>
          <w:p w14:paraId="11DA2F04" w14:textId="77777777" w:rsidR="00564C73" w:rsidRPr="00F566BF" w:rsidRDefault="00564C73" w:rsidP="00F96623">
            <w:pPr>
              <w:pStyle w:val="NormalWeb"/>
              <w:spacing w:before="0" w:beforeAutospacing="0" w:after="0" w:afterAutospacing="0"/>
              <w:jc w:val="center"/>
              <w:rPr>
                <w:rFonts w:ascii="GHEA Grapalat" w:hAnsi="GHEA Grapalat"/>
              </w:rPr>
            </w:pPr>
          </w:p>
        </w:tc>
        <w:tc>
          <w:tcPr>
            <w:tcW w:w="1168" w:type="dxa"/>
            <w:shd w:val="clear" w:color="auto" w:fill="auto"/>
          </w:tcPr>
          <w:p w14:paraId="7A4A5775" w14:textId="77777777" w:rsidR="00564C73" w:rsidRPr="00F566BF" w:rsidRDefault="00564C73" w:rsidP="00F96623">
            <w:pPr>
              <w:pStyle w:val="NormalWeb"/>
              <w:spacing w:before="0" w:beforeAutospacing="0" w:after="0" w:afterAutospacing="0"/>
              <w:jc w:val="center"/>
              <w:rPr>
                <w:rFonts w:ascii="GHEA Grapalat" w:hAnsi="GHEA Grapalat"/>
              </w:rPr>
            </w:pPr>
          </w:p>
        </w:tc>
        <w:tc>
          <w:tcPr>
            <w:tcW w:w="675" w:type="dxa"/>
            <w:shd w:val="clear" w:color="auto" w:fill="auto"/>
          </w:tcPr>
          <w:p w14:paraId="110A2DC0" w14:textId="77777777" w:rsidR="00564C73" w:rsidRPr="00F566BF" w:rsidRDefault="00564C73" w:rsidP="00F96623">
            <w:pPr>
              <w:pStyle w:val="NormalWeb"/>
              <w:spacing w:before="0" w:beforeAutospacing="0" w:after="0" w:afterAutospacing="0"/>
              <w:jc w:val="center"/>
              <w:rPr>
                <w:rFonts w:ascii="GHEA Grapalat" w:hAnsi="GHEA Grapalat"/>
              </w:rPr>
            </w:pPr>
          </w:p>
        </w:tc>
      </w:tr>
    </w:tbl>
    <w:p w14:paraId="19108436" w14:textId="77777777" w:rsidR="00564C73" w:rsidRPr="00F566BF" w:rsidRDefault="00564C73" w:rsidP="00564C73">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9ACBB33" w14:textId="77777777" w:rsidR="00564C73" w:rsidRPr="00F566BF" w:rsidRDefault="00564C73" w:rsidP="00564C73">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6296541D" w14:textId="77777777" w:rsidR="00564C73" w:rsidRPr="00F566BF" w:rsidRDefault="00564C73" w:rsidP="00564C73">
      <w:pPr>
        <w:ind w:firstLine="375"/>
        <w:jc w:val="both"/>
        <w:rPr>
          <w:rFonts w:ascii="GHEA Grapalat" w:hAnsi="GHEA Grapalat"/>
          <w:iCs/>
          <w:snapToGrid w:val="0"/>
          <w:color w:val="000000"/>
          <w:sz w:val="21"/>
          <w:szCs w:val="21"/>
          <w:lang w:val="es-ES"/>
        </w:rPr>
      </w:pPr>
    </w:p>
    <w:p w14:paraId="3C25CC67" w14:textId="77777777" w:rsidR="00564C73" w:rsidRPr="00F566BF" w:rsidRDefault="00564C73" w:rsidP="00564C73">
      <w:pPr>
        <w:ind w:firstLine="375"/>
        <w:jc w:val="both"/>
        <w:rPr>
          <w:rFonts w:ascii="GHEA Grapalat" w:hAnsi="GHEA Grapalat"/>
          <w:iCs/>
          <w:snapToGrid w:val="0"/>
          <w:color w:val="000000"/>
          <w:sz w:val="2"/>
          <w:szCs w:val="21"/>
          <w:lang w:val="es-ES"/>
        </w:rPr>
      </w:pPr>
    </w:p>
    <w:p w14:paraId="111F6C87" w14:textId="77777777" w:rsidR="00564C73" w:rsidRPr="00F566BF" w:rsidRDefault="00564C73" w:rsidP="00564C73">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64C73" w:rsidRPr="00F566BF" w14:paraId="003629B6" w14:textId="77777777" w:rsidTr="00F96623">
        <w:trPr>
          <w:trHeight w:val="266"/>
          <w:tblCellSpacing w:w="7" w:type="dxa"/>
          <w:jc w:val="center"/>
        </w:trPr>
        <w:tc>
          <w:tcPr>
            <w:tcW w:w="0" w:type="auto"/>
            <w:vAlign w:val="center"/>
          </w:tcPr>
          <w:p w14:paraId="7D933A1A" w14:textId="77777777" w:rsidR="00564C73" w:rsidRPr="00F566BF" w:rsidRDefault="00564C73" w:rsidP="00F96623">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428E717" w14:textId="77777777" w:rsidR="00564C73" w:rsidRPr="00F566BF" w:rsidRDefault="00564C73" w:rsidP="00F96623">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564C73" w:rsidRPr="00F566BF" w14:paraId="62FA2624" w14:textId="77777777" w:rsidTr="00F96623">
        <w:trPr>
          <w:trHeight w:val="473"/>
          <w:tblCellSpacing w:w="7" w:type="dxa"/>
          <w:jc w:val="center"/>
        </w:trPr>
        <w:tc>
          <w:tcPr>
            <w:tcW w:w="0" w:type="auto"/>
            <w:vAlign w:val="center"/>
          </w:tcPr>
          <w:p w14:paraId="38EAE21E" w14:textId="77777777" w:rsidR="00564C73" w:rsidRPr="00F566BF" w:rsidRDefault="00564C73" w:rsidP="00F96623">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5F158D1" w14:textId="77777777" w:rsidR="00564C73" w:rsidRPr="00F566BF" w:rsidRDefault="00564C73" w:rsidP="00F96623">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36E90977" w14:textId="77777777" w:rsidR="00564C73" w:rsidRPr="00F566BF" w:rsidRDefault="00564C73" w:rsidP="00F96623">
            <w:pPr>
              <w:jc w:val="center"/>
              <w:rPr>
                <w:rFonts w:ascii="GHEA Grapalat" w:hAnsi="GHEA Grapalat"/>
                <w:iCs/>
                <w:sz w:val="21"/>
                <w:szCs w:val="21"/>
              </w:rPr>
            </w:pPr>
            <w:r w:rsidRPr="00F566BF">
              <w:rPr>
                <w:rFonts w:ascii="GHEA Grapalat" w:hAnsi="GHEA Grapalat"/>
                <w:iCs/>
                <w:sz w:val="21"/>
                <w:szCs w:val="21"/>
              </w:rPr>
              <w:t>___________________________</w:t>
            </w:r>
          </w:p>
          <w:p w14:paraId="251CF545" w14:textId="77777777" w:rsidR="00564C73" w:rsidRPr="00F566BF" w:rsidRDefault="00564C73" w:rsidP="00F96623">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564C73" w:rsidRPr="00F566BF" w14:paraId="289B807A" w14:textId="77777777" w:rsidTr="00F96623">
        <w:trPr>
          <w:trHeight w:val="503"/>
          <w:tblCellSpacing w:w="7" w:type="dxa"/>
          <w:jc w:val="center"/>
        </w:trPr>
        <w:tc>
          <w:tcPr>
            <w:tcW w:w="0" w:type="auto"/>
            <w:vAlign w:val="center"/>
          </w:tcPr>
          <w:p w14:paraId="31961742" w14:textId="77777777" w:rsidR="00564C73" w:rsidRPr="00F566BF" w:rsidRDefault="00564C73" w:rsidP="00F96623">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66071332" w14:textId="77777777" w:rsidR="00564C73" w:rsidRPr="00F566BF" w:rsidRDefault="00564C73" w:rsidP="00F96623">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3878454C" w14:textId="77777777" w:rsidR="00564C73" w:rsidRPr="00F566BF" w:rsidRDefault="00564C73" w:rsidP="00F96623">
            <w:pPr>
              <w:jc w:val="center"/>
              <w:rPr>
                <w:rFonts w:ascii="GHEA Grapalat" w:hAnsi="GHEA Grapalat"/>
                <w:iCs/>
                <w:sz w:val="21"/>
                <w:szCs w:val="21"/>
              </w:rPr>
            </w:pPr>
            <w:r w:rsidRPr="00F566BF">
              <w:rPr>
                <w:rFonts w:ascii="GHEA Grapalat" w:hAnsi="GHEA Grapalat"/>
                <w:iCs/>
                <w:sz w:val="21"/>
                <w:szCs w:val="21"/>
              </w:rPr>
              <w:t>___________________________</w:t>
            </w:r>
          </w:p>
          <w:p w14:paraId="7907502B" w14:textId="77777777" w:rsidR="00564C73" w:rsidRPr="00F566BF" w:rsidRDefault="00564C73" w:rsidP="00F96623">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564C73" w:rsidRPr="00F566BF" w14:paraId="367562F7" w14:textId="77777777" w:rsidTr="00F96623">
        <w:trPr>
          <w:trHeight w:val="281"/>
          <w:tblCellSpacing w:w="7" w:type="dxa"/>
          <w:jc w:val="center"/>
        </w:trPr>
        <w:tc>
          <w:tcPr>
            <w:tcW w:w="0" w:type="auto"/>
            <w:vAlign w:val="center"/>
          </w:tcPr>
          <w:p w14:paraId="709C8FB9" w14:textId="77777777" w:rsidR="00564C73" w:rsidRPr="00F566BF" w:rsidRDefault="00564C73" w:rsidP="00F96623">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4142B061" w14:textId="77777777" w:rsidR="00564C73" w:rsidRPr="00F566BF" w:rsidRDefault="00564C73" w:rsidP="00F96623">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50625C85" w14:textId="77777777" w:rsidR="00564C73" w:rsidRPr="00F566BF" w:rsidRDefault="00564C73" w:rsidP="00564C73">
      <w:pPr>
        <w:autoSpaceDE w:val="0"/>
        <w:autoSpaceDN w:val="0"/>
        <w:adjustRightInd w:val="0"/>
        <w:jc w:val="right"/>
        <w:rPr>
          <w:rFonts w:ascii="GHEA Grapalat" w:hAnsi="GHEA Grapalat" w:cs="TimesArmenianPSMT"/>
          <w:sz w:val="18"/>
        </w:rPr>
      </w:pPr>
    </w:p>
    <w:p w14:paraId="68843C65" w14:textId="77777777" w:rsidR="00564C73" w:rsidRPr="00F566BF" w:rsidRDefault="00564C73" w:rsidP="00564C73">
      <w:pPr>
        <w:rPr>
          <w:rFonts w:ascii="GHEA Grapalat" w:hAnsi="GHEA Grapalat"/>
          <w:lang w:val="ru-RU"/>
        </w:rPr>
      </w:pPr>
    </w:p>
    <w:p w14:paraId="340DE5FA" w14:textId="77777777" w:rsidR="00564C73" w:rsidRPr="00F566BF" w:rsidRDefault="00564C73" w:rsidP="00564C73">
      <w:pPr>
        <w:rPr>
          <w:rFonts w:ascii="GHEA Grapalat" w:hAnsi="GHEA Grapalat"/>
        </w:rPr>
      </w:pPr>
    </w:p>
    <w:p w14:paraId="143C8842" w14:textId="77777777" w:rsidR="00564C73" w:rsidRPr="00F566BF" w:rsidRDefault="00564C73" w:rsidP="00564C73">
      <w:pPr>
        <w:rPr>
          <w:rFonts w:ascii="GHEA Grapalat" w:hAnsi="GHEA Grapalat"/>
        </w:rPr>
      </w:pPr>
    </w:p>
    <w:p w14:paraId="7143F6AF" w14:textId="77777777" w:rsidR="00564C73" w:rsidRPr="00F566BF" w:rsidRDefault="00564C73" w:rsidP="00564C73">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575B85F1" w14:textId="77777777" w:rsidR="00564C73" w:rsidRPr="00F566BF" w:rsidRDefault="00564C73" w:rsidP="00564C73">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6D2E5DD1" w14:textId="77777777" w:rsidR="00564C73" w:rsidRPr="00F566BF" w:rsidRDefault="00564C73" w:rsidP="00564C73">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26D21104" w14:textId="77777777" w:rsidR="00564C73" w:rsidRPr="007467E4" w:rsidRDefault="00564C73" w:rsidP="00564C73">
      <w:pPr>
        <w:autoSpaceDE w:val="0"/>
        <w:autoSpaceDN w:val="0"/>
        <w:adjustRightInd w:val="0"/>
        <w:jc w:val="right"/>
        <w:rPr>
          <w:rFonts w:ascii="GHEA Grapalat" w:hAnsi="GHEA Grapalat" w:cs="TimesArmenianPSMT"/>
          <w:i/>
          <w:sz w:val="20"/>
          <w:lang w:val="ru-RU"/>
        </w:rPr>
      </w:pPr>
    </w:p>
    <w:p w14:paraId="63E3841E" w14:textId="77777777" w:rsidR="00564C73" w:rsidRPr="007467E4" w:rsidRDefault="00564C73" w:rsidP="00564C73">
      <w:pPr>
        <w:rPr>
          <w:rFonts w:ascii="GHEA Grapalat" w:hAnsi="GHEA Grapalat"/>
          <w:lang w:val="ru-RU"/>
        </w:rPr>
      </w:pPr>
    </w:p>
    <w:p w14:paraId="2A505F8C" w14:textId="77777777" w:rsidR="00564C73" w:rsidRPr="007467E4" w:rsidRDefault="00564C73" w:rsidP="00564C73">
      <w:pPr>
        <w:rPr>
          <w:rFonts w:ascii="GHEA Grapalat" w:hAnsi="GHEA Grapalat"/>
          <w:lang w:val="ru-RU"/>
        </w:rPr>
      </w:pPr>
    </w:p>
    <w:p w14:paraId="686E3FDE" w14:textId="77777777" w:rsidR="00564C73" w:rsidRPr="007467E4" w:rsidRDefault="00564C73" w:rsidP="00564C73">
      <w:pPr>
        <w:rPr>
          <w:rFonts w:ascii="GHEA Grapalat" w:hAnsi="GHEA Grapalat"/>
          <w:lang w:val="ru-RU"/>
        </w:rPr>
      </w:pPr>
    </w:p>
    <w:p w14:paraId="689528D3" w14:textId="77777777" w:rsidR="00564C73" w:rsidRPr="007467E4" w:rsidRDefault="00564C73" w:rsidP="00564C73">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3D4C0630" w14:textId="77777777" w:rsidR="00564C73" w:rsidRPr="007467E4" w:rsidRDefault="00564C73" w:rsidP="00564C73">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2896299E" w14:textId="77777777" w:rsidR="00564C73" w:rsidRPr="007467E4" w:rsidRDefault="00564C73" w:rsidP="00564C73">
      <w:pPr>
        <w:tabs>
          <w:tab w:val="left" w:pos="360"/>
          <w:tab w:val="left" w:pos="540"/>
        </w:tabs>
        <w:rPr>
          <w:rFonts w:ascii="GHEA Grapalat" w:hAnsi="GHEA Grapalat" w:cs="Sylfaen"/>
          <w:sz w:val="22"/>
          <w:szCs w:val="22"/>
          <w:lang w:val="ru-RU"/>
        </w:rPr>
      </w:pPr>
    </w:p>
    <w:p w14:paraId="23C7657F" w14:textId="77777777" w:rsidR="00564C73" w:rsidRPr="007467E4" w:rsidRDefault="00564C73" w:rsidP="00564C73">
      <w:pPr>
        <w:tabs>
          <w:tab w:val="left" w:pos="360"/>
          <w:tab w:val="left" w:pos="540"/>
        </w:tabs>
        <w:rPr>
          <w:rFonts w:ascii="GHEA Grapalat" w:hAnsi="GHEA Grapalat" w:cs="Sylfaen"/>
          <w:sz w:val="22"/>
          <w:szCs w:val="22"/>
          <w:lang w:val="ru-RU"/>
        </w:rPr>
      </w:pPr>
    </w:p>
    <w:p w14:paraId="338D7D79" w14:textId="77777777" w:rsidR="00564C73" w:rsidRPr="00ED004F" w:rsidRDefault="00564C73" w:rsidP="00564C73">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5613579C" w14:textId="77777777" w:rsidR="00564C73" w:rsidRPr="00ED004F" w:rsidRDefault="00564C73" w:rsidP="00564C73">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3F14CE8B" w14:textId="77777777" w:rsidR="00564C73" w:rsidRPr="00ED004F" w:rsidRDefault="00564C73" w:rsidP="00564C73">
      <w:pPr>
        <w:tabs>
          <w:tab w:val="left" w:pos="360"/>
          <w:tab w:val="left" w:pos="540"/>
        </w:tabs>
        <w:ind w:right="-360"/>
        <w:jc w:val="both"/>
        <w:rPr>
          <w:rFonts w:ascii="GHEA Grapalat" w:hAnsi="GHEA Grapalat" w:cs="Sylfaen"/>
          <w:sz w:val="12"/>
          <w:szCs w:val="12"/>
          <w:lang w:val="ru-RU"/>
        </w:rPr>
      </w:pPr>
    </w:p>
    <w:p w14:paraId="1C44804B" w14:textId="77777777" w:rsidR="00564C73" w:rsidRPr="00F566BF" w:rsidRDefault="00564C73" w:rsidP="00564C73">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AFA6FE7" w14:textId="77777777" w:rsidR="00564C73" w:rsidRPr="00F566BF" w:rsidRDefault="00564C73" w:rsidP="00564C73">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44A39C4D" w14:textId="77777777" w:rsidR="00564C73" w:rsidRPr="00F566BF" w:rsidRDefault="00564C73" w:rsidP="00564C73">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53B01654" w14:textId="77777777" w:rsidR="00564C73" w:rsidRPr="00F566BF" w:rsidRDefault="00564C73" w:rsidP="00564C73">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55584FC" w14:textId="77777777" w:rsidR="00564C73" w:rsidRPr="00F566BF" w:rsidRDefault="00564C73" w:rsidP="00564C73">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64C73" w:rsidRPr="00F566BF" w14:paraId="6C574C4D" w14:textId="77777777" w:rsidTr="00F9662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CDB83AC" w14:textId="77777777" w:rsidR="00564C73" w:rsidRPr="00F566BF" w:rsidRDefault="00564C73" w:rsidP="00F96623">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564C73" w:rsidRPr="00F566BF" w14:paraId="2326216F" w14:textId="77777777" w:rsidTr="00F9662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C17189C" w14:textId="77777777" w:rsidR="00564C73" w:rsidRPr="00F566BF" w:rsidRDefault="00564C73" w:rsidP="00F96623">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4D181594" w14:textId="77777777" w:rsidR="00564C73" w:rsidRPr="00F566BF" w:rsidRDefault="00564C73" w:rsidP="00F96623">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000A0D0" w14:textId="77777777" w:rsidR="00564C73" w:rsidRPr="00F566BF" w:rsidRDefault="00564C73" w:rsidP="00F96623">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564C73" w:rsidRPr="00F566BF" w14:paraId="5498B23B" w14:textId="77777777" w:rsidTr="00F96623">
        <w:trPr>
          <w:trHeight w:val="273"/>
        </w:trPr>
        <w:tc>
          <w:tcPr>
            <w:tcW w:w="3852" w:type="dxa"/>
            <w:tcBorders>
              <w:top w:val="single" w:sz="4" w:space="0" w:color="000000"/>
              <w:left w:val="single" w:sz="4" w:space="0" w:color="000000"/>
              <w:bottom w:val="single" w:sz="4" w:space="0" w:color="000000"/>
              <w:right w:val="single" w:sz="4" w:space="0" w:color="000000"/>
            </w:tcBorders>
          </w:tcPr>
          <w:p w14:paraId="08DD58F3" w14:textId="77777777" w:rsidR="00564C73" w:rsidRPr="00F566BF" w:rsidRDefault="00564C73" w:rsidP="00F96623">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EAA098B" w14:textId="77777777" w:rsidR="00564C73" w:rsidRPr="00F566BF" w:rsidRDefault="00564C73" w:rsidP="00F96623">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C3CD3DD" w14:textId="77777777" w:rsidR="00564C73" w:rsidRPr="00F566BF" w:rsidRDefault="00564C73" w:rsidP="00F96623">
            <w:pPr>
              <w:rPr>
                <w:rFonts w:ascii="GHEA Grapalat" w:hAnsi="GHEA Grapalat" w:cs="Sylfaen"/>
                <w:sz w:val="18"/>
                <w:szCs w:val="18"/>
                <w:lang w:val="ru-RU" w:eastAsia="ru-RU"/>
              </w:rPr>
            </w:pPr>
          </w:p>
        </w:tc>
      </w:tr>
      <w:tr w:rsidR="00564C73" w:rsidRPr="00F566BF" w14:paraId="272AAA6C" w14:textId="77777777" w:rsidTr="00F96623">
        <w:trPr>
          <w:trHeight w:val="273"/>
        </w:trPr>
        <w:tc>
          <w:tcPr>
            <w:tcW w:w="3852" w:type="dxa"/>
            <w:tcBorders>
              <w:top w:val="single" w:sz="4" w:space="0" w:color="000000"/>
              <w:left w:val="single" w:sz="4" w:space="0" w:color="000000"/>
              <w:bottom w:val="single" w:sz="4" w:space="0" w:color="000000"/>
              <w:right w:val="single" w:sz="4" w:space="0" w:color="000000"/>
            </w:tcBorders>
          </w:tcPr>
          <w:p w14:paraId="00FA5F53" w14:textId="77777777" w:rsidR="00564C73" w:rsidRPr="00F566BF" w:rsidRDefault="00564C73" w:rsidP="00F96623">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027971F" w14:textId="77777777" w:rsidR="00564C73" w:rsidRPr="00F566BF" w:rsidRDefault="00564C73" w:rsidP="00F96623">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DD3AEF" w14:textId="77777777" w:rsidR="00564C73" w:rsidRPr="00F566BF" w:rsidRDefault="00564C73" w:rsidP="00F96623">
            <w:pPr>
              <w:rPr>
                <w:rFonts w:ascii="GHEA Grapalat" w:hAnsi="GHEA Grapalat" w:cs="Sylfaen"/>
                <w:sz w:val="18"/>
                <w:szCs w:val="18"/>
                <w:lang w:val="ru-RU" w:eastAsia="ru-RU"/>
              </w:rPr>
            </w:pPr>
          </w:p>
        </w:tc>
      </w:tr>
    </w:tbl>
    <w:p w14:paraId="2AD8A6EC" w14:textId="77777777" w:rsidR="00564C73" w:rsidRPr="00F566BF" w:rsidRDefault="00564C73" w:rsidP="00564C73">
      <w:pPr>
        <w:tabs>
          <w:tab w:val="left" w:pos="360"/>
          <w:tab w:val="left" w:pos="540"/>
        </w:tabs>
        <w:jc w:val="both"/>
        <w:rPr>
          <w:rFonts w:ascii="GHEA Grapalat" w:hAnsi="GHEA Grapalat" w:cs="Sylfaen"/>
          <w:lang w:val="hy-AM"/>
        </w:rPr>
      </w:pPr>
    </w:p>
    <w:p w14:paraId="548877F9" w14:textId="77777777" w:rsidR="00564C73" w:rsidRPr="00F566BF" w:rsidRDefault="00564C73" w:rsidP="00564C73">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26F718D" w14:textId="77777777" w:rsidR="00564C73" w:rsidRPr="00F566BF" w:rsidRDefault="00564C73" w:rsidP="00564C73">
      <w:pPr>
        <w:tabs>
          <w:tab w:val="left" w:pos="360"/>
          <w:tab w:val="left" w:pos="540"/>
        </w:tabs>
        <w:rPr>
          <w:rFonts w:ascii="GHEA Grapalat" w:hAnsi="GHEA Grapalat" w:cs="Sylfaen"/>
          <w:sz w:val="22"/>
          <w:szCs w:val="22"/>
          <w:lang w:val="hy-AM"/>
        </w:rPr>
      </w:pPr>
    </w:p>
    <w:p w14:paraId="5863E12C" w14:textId="77777777" w:rsidR="00564C73" w:rsidRPr="00F566BF" w:rsidRDefault="00564C73" w:rsidP="00564C73">
      <w:pPr>
        <w:jc w:val="center"/>
        <w:rPr>
          <w:rFonts w:ascii="GHEA Grapalat" w:hAnsi="GHEA Grapalat" w:cs="Sylfaen"/>
          <w:sz w:val="22"/>
          <w:szCs w:val="22"/>
          <w:lang w:val="hy-AM"/>
        </w:rPr>
      </w:pPr>
    </w:p>
    <w:p w14:paraId="0AC2429C" w14:textId="77777777" w:rsidR="00564C73" w:rsidRPr="00F566BF" w:rsidRDefault="00564C73" w:rsidP="00564C73">
      <w:pPr>
        <w:jc w:val="center"/>
        <w:rPr>
          <w:rFonts w:ascii="GHEA Grapalat" w:hAnsi="GHEA Grapalat" w:cs="Sylfaen"/>
          <w:sz w:val="14"/>
          <w:szCs w:val="14"/>
          <w:lang w:val="hy-AM"/>
        </w:rPr>
      </w:pPr>
    </w:p>
    <w:p w14:paraId="5982042E" w14:textId="77777777" w:rsidR="00564C73" w:rsidRPr="00F566BF" w:rsidRDefault="00564C73" w:rsidP="00564C73">
      <w:pPr>
        <w:jc w:val="center"/>
        <w:rPr>
          <w:rFonts w:ascii="GHEA Grapalat" w:hAnsi="GHEA Grapalat" w:cs="Sylfaen"/>
          <w:sz w:val="22"/>
          <w:szCs w:val="22"/>
          <w:lang w:val="hy-AM"/>
        </w:rPr>
      </w:pPr>
    </w:p>
    <w:p w14:paraId="6BE74AAD" w14:textId="77777777" w:rsidR="00564C73" w:rsidRPr="00F566BF" w:rsidRDefault="00564C73" w:rsidP="00564C73">
      <w:pPr>
        <w:jc w:val="center"/>
        <w:rPr>
          <w:rFonts w:ascii="GHEA Grapalat" w:hAnsi="GHEA Grapalat" w:cs="Sylfaen"/>
          <w:sz w:val="22"/>
          <w:szCs w:val="22"/>
        </w:rPr>
      </w:pPr>
      <w:r w:rsidRPr="00F566BF">
        <w:rPr>
          <w:rFonts w:ascii="GHEA Grapalat" w:hAnsi="GHEA Grapalat" w:cs="Sylfaen"/>
          <w:sz w:val="22"/>
          <w:szCs w:val="22"/>
        </w:rPr>
        <w:t>ԿՈՂՄԵՐԸ</w:t>
      </w:r>
    </w:p>
    <w:p w14:paraId="2328B341" w14:textId="77777777" w:rsidR="00564C73" w:rsidRPr="00F566BF" w:rsidRDefault="00564C73" w:rsidP="00564C73">
      <w:pPr>
        <w:jc w:val="center"/>
        <w:rPr>
          <w:rFonts w:ascii="GHEA Grapalat" w:hAnsi="GHEA Grapalat" w:cs="Sylfaen"/>
          <w:sz w:val="22"/>
          <w:szCs w:val="22"/>
        </w:rPr>
      </w:pPr>
    </w:p>
    <w:p w14:paraId="6B71875F" w14:textId="77777777" w:rsidR="00564C73" w:rsidRPr="00F566BF" w:rsidRDefault="00564C73" w:rsidP="00564C73">
      <w:pPr>
        <w:tabs>
          <w:tab w:val="left" w:pos="360"/>
          <w:tab w:val="left" w:pos="540"/>
        </w:tabs>
        <w:rPr>
          <w:rFonts w:ascii="GHEA Grapalat" w:hAnsi="GHEA Grapalat" w:cs="Sylfaen"/>
          <w:sz w:val="22"/>
          <w:szCs w:val="22"/>
        </w:rPr>
      </w:pPr>
    </w:p>
    <w:p w14:paraId="7D6341A4" w14:textId="77777777" w:rsidR="00564C73" w:rsidRPr="00F566BF" w:rsidRDefault="00564C73" w:rsidP="00564C73">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564C73" w:rsidRPr="00F566BF" w14:paraId="5A63ED67" w14:textId="77777777" w:rsidTr="00F96623">
        <w:tc>
          <w:tcPr>
            <w:tcW w:w="4785" w:type="dxa"/>
          </w:tcPr>
          <w:p w14:paraId="63DA33C7" w14:textId="77777777" w:rsidR="00564C73" w:rsidRPr="00F566BF" w:rsidRDefault="00564C73" w:rsidP="00F96623">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501353B" w14:textId="77777777" w:rsidR="00564C73" w:rsidRPr="00F566BF" w:rsidRDefault="00564C73" w:rsidP="00F96623">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46976182" w14:textId="77777777" w:rsidR="00564C73" w:rsidRPr="00F566BF" w:rsidRDefault="00564C73" w:rsidP="00564C73">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88490F1" w14:textId="77777777" w:rsidR="00564C73" w:rsidRPr="00F566BF" w:rsidRDefault="00564C73" w:rsidP="00564C7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64C73" w:rsidRPr="00F566BF" w14:paraId="65EE9F04" w14:textId="77777777" w:rsidTr="00F96623">
        <w:trPr>
          <w:tblCellSpacing w:w="7" w:type="dxa"/>
          <w:jc w:val="center"/>
        </w:trPr>
        <w:tc>
          <w:tcPr>
            <w:tcW w:w="0" w:type="auto"/>
            <w:vAlign w:val="center"/>
          </w:tcPr>
          <w:p w14:paraId="50B949C9" w14:textId="77777777" w:rsidR="00564C73" w:rsidRPr="00F566BF" w:rsidRDefault="00564C73" w:rsidP="00F96623">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6F5094DC" w14:textId="77777777" w:rsidR="00564C73" w:rsidRPr="00F566BF" w:rsidRDefault="00564C73" w:rsidP="00F96623">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16BAAE5" w14:textId="77777777" w:rsidR="00564C73" w:rsidRPr="00F566BF" w:rsidRDefault="00564C73" w:rsidP="00F96623">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1A87C71F" w14:textId="77777777" w:rsidR="00564C73" w:rsidRPr="00F566BF" w:rsidRDefault="00564C73" w:rsidP="00F96623">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564C73" w:rsidRPr="003C22C8" w14:paraId="2CEB2B1D" w14:textId="77777777" w:rsidTr="00F96623">
        <w:trPr>
          <w:tblCellSpacing w:w="7" w:type="dxa"/>
          <w:jc w:val="center"/>
        </w:trPr>
        <w:tc>
          <w:tcPr>
            <w:tcW w:w="0" w:type="auto"/>
            <w:vAlign w:val="center"/>
          </w:tcPr>
          <w:p w14:paraId="0E574EFC" w14:textId="77777777" w:rsidR="00564C73" w:rsidRPr="00F566BF" w:rsidRDefault="00564C73" w:rsidP="00F96623">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467DD258" w14:textId="77777777" w:rsidR="00564C73" w:rsidRPr="00F566BF" w:rsidRDefault="00564C73" w:rsidP="00F96623">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63FB47AB" w14:textId="77777777" w:rsidR="00564C73" w:rsidRPr="00F566BF" w:rsidRDefault="00564C73" w:rsidP="00F96623">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39F952D3" w14:textId="77777777" w:rsidR="00564C73" w:rsidRPr="003C22C8" w:rsidRDefault="00564C73" w:rsidP="00F96623">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564C73" w:rsidRPr="003C22C8" w14:paraId="339038CD" w14:textId="77777777" w:rsidTr="00F96623">
        <w:trPr>
          <w:tblCellSpacing w:w="7" w:type="dxa"/>
          <w:jc w:val="center"/>
        </w:trPr>
        <w:tc>
          <w:tcPr>
            <w:tcW w:w="0" w:type="auto"/>
            <w:vAlign w:val="center"/>
          </w:tcPr>
          <w:p w14:paraId="54E1D5CB" w14:textId="77777777" w:rsidR="00564C73" w:rsidRPr="003C22C8" w:rsidRDefault="00564C73" w:rsidP="00F96623">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6D3B9EA" w14:textId="77777777" w:rsidR="00564C73" w:rsidRPr="003C22C8" w:rsidRDefault="00564C73" w:rsidP="00F96623">
            <w:pPr>
              <w:rPr>
                <w:rFonts w:ascii="GHEA Grapalat" w:hAnsi="GHEA Grapalat" w:cs="GHEA Grapalat"/>
                <w:color w:val="000000"/>
                <w:sz w:val="21"/>
                <w:szCs w:val="21"/>
                <w:lang w:val="ru-RU" w:eastAsia="ru-RU"/>
              </w:rPr>
            </w:pPr>
          </w:p>
        </w:tc>
      </w:tr>
    </w:tbl>
    <w:p w14:paraId="3EDFCE70" w14:textId="77777777" w:rsidR="00564C73" w:rsidRPr="003C22C8" w:rsidRDefault="00564C73" w:rsidP="00564C73">
      <w:pPr>
        <w:ind w:left="-142" w:firstLine="142"/>
        <w:jc w:val="center"/>
        <w:rPr>
          <w:rFonts w:ascii="GHEA Grapalat" w:hAnsi="GHEA Grapalat" w:cs="Sylfaen"/>
          <w:b/>
          <w:sz w:val="22"/>
        </w:rPr>
      </w:pPr>
    </w:p>
    <w:p w14:paraId="2AFF80D8" w14:textId="77777777" w:rsidR="00564C73" w:rsidRPr="003C22C8" w:rsidRDefault="00564C73" w:rsidP="00564C73">
      <w:pPr>
        <w:ind w:left="-142" w:firstLine="142"/>
        <w:jc w:val="center"/>
        <w:rPr>
          <w:rFonts w:ascii="GHEA Grapalat" w:hAnsi="GHEA Grapalat" w:cs="Sylfaen"/>
          <w:b/>
          <w:sz w:val="22"/>
        </w:rPr>
      </w:pPr>
    </w:p>
    <w:p w14:paraId="26FEB65D" w14:textId="77777777" w:rsidR="00564C73" w:rsidRPr="003C22C8" w:rsidRDefault="00564C73" w:rsidP="00564C73">
      <w:pPr>
        <w:ind w:left="-142" w:firstLine="142"/>
        <w:jc w:val="center"/>
        <w:rPr>
          <w:rFonts w:ascii="GHEA Grapalat" w:hAnsi="GHEA Grapalat" w:cs="Sylfaen"/>
          <w:b/>
          <w:sz w:val="22"/>
        </w:rPr>
      </w:pPr>
    </w:p>
    <w:p w14:paraId="14A6C3BD" w14:textId="77777777" w:rsidR="00564C73" w:rsidRPr="003C22C8" w:rsidRDefault="00564C73" w:rsidP="00564C73">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71"/>
      </w:tblGrid>
      <w:tr w:rsidR="00564C73" w:rsidRPr="003C22C8" w14:paraId="5F7AB099" w14:textId="77777777" w:rsidTr="00F96623">
        <w:trPr>
          <w:tblCellSpacing w:w="7" w:type="dxa"/>
          <w:jc w:val="center"/>
        </w:trPr>
        <w:tc>
          <w:tcPr>
            <w:tcW w:w="0" w:type="auto"/>
            <w:vAlign w:val="center"/>
          </w:tcPr>
          <w:p w14:paraId="5CAFD4BE" w14:textId="77777777" w:rsidR="00564C73" w:rsidRPr="003C22C8" w:rsidRDefault="00564C73" w:rsidP="00F96623">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08167DF" w14:textId="77777777" w:rsidR="00564C73" w:rsidRPr="003C22C8" w:rsidRDefault="00564C73" w:rsidP="00F96623">
            <w:pPr>
              <w:rPr>
                <w:rFonts w:ascii="GHEA Grapalat" w:hAnsi="GHEA Grapalat" w:cs="GHEA Grapalat"/>
                <w:color w:val="000000"/>
                <w:sz w:val="21"/>
                <w:szCs w:val="21"/>
                <w:lang w:val="ru-RU" w:eastAsia="ru-RU"/>
              </w:rPr>
            </w:pPr>
          </w:p>
        </w:tc>
      </w:tr>
      <w:tr w:rsidR="00564C73" w:rsidRPr="003C22C8" w14:paraId="119667AA" w14:textId="77777777" w:rsidTr="00F96623">
        <w:trPr>
          <w:tblCellSpacing w:w="7" w:type="dxa"/>
          <w:jc w:val="center"/>
        </w:trPr>
        <w:tc>
          <w:tcPr>
            <w:tcW w:w="0" w:type="auto"/>
            <w:vAlign w:val="center"/>
          </w:tcPr>
          <w:p w14:paraId="00D5CE94" w14:textId="77777777" w:rsidR="00564C73" w:rsidRPr="003C22C8" w:rsidRDefault="00564C73" w:rsidP="00F96623">
            <w:pPr>
              <w:rPr>
                <w:rFonts w:ascii="GHEA Grapalat" w:hAnsi="GHEA Grapalat" w:cs="GHEA Grapalat"/>
                <w:color w:val="000000"/>
                <w:sz w:val="21"/>
                <w:szCs w:val="21"/>
              </w:rPr>
            </w:pPr>
          </w:p>
          <w:p w14:paraId="2562B3F2" w14:textId="77777777" w:rsidR="00564C73" w:rsidRPr="003C22C8" w:rsidRDefault="00564C73" w:rsidP="00F96623">
            <w:pPr>
              <w:rPr>
                <w:rFonts w:ascii="GHEA Grapalat" w:hAnsi="GHEA Grapalat" w:cs="GHEA Grapalat"/>
                <w:color w:val="000000"/>
                <w:sz w:val="21"/>
                <w:szCs w:val="21"/>
              </w:rPr>
            </w:pPr>
          </w:p>
          <w:p w14:paraId="569E1CE3" w14:textId="77777777" w:rsidR="00564C73" w:rsidRPr="003C22C8" w:rsidRDefault="00564C73" w:rsidP="00F96623">
            <w:pPr>
              <w:rPr>
                <w:rFonts w:ascii="GHEA Grapalat" w:hAnsi="GHEA Grapalat" w:cs="GHEA Grapalat"/>
                <w:color w:val="000000"/>
                <w:sz w:val="21"/>
                <w:szCs w:val="21"/>
              </w:rPr>
            </w:pPr>
          </w:p>
          <w:p w14:paraId="0AC70ADF" w14:textId="77777777" w:rsidR="00564C73" w:rsidRPr="003C22C8" w:rsidRDefault="00564C73" w:rsidP="00F96623">
            <w:pPr>
              <w:rPr>
                <w:rFonts w:ascii="GHEA Grapalat" w:hAnsi="GHEA Grapalat" w:cs="GHEA Grapalat"/>
                <w:color w:val="000000"/>
                <w:sz w:val="21"/>
                <w:szCs w:val="21"/>
              </w:rPr>
            </w:pPr>
          </w:p>
          <w:p w14:paraId="10F8B314" w14:textId="77777777" w:rsidR="00564C73" w:rsidRPr="003C22C8" w:rsidRDefault="00564C73" w:rsidP="00F96623">
            <w:pPr>
              <w:rPr>
                <w:rFonts w:ascii="GHEA Grapalat" w:hAnsi="GHEA Grapalat" w:cs="GHEA Grapalat"/>
                <w:color w:val="000000"/>
                <w:sz w:val="21"/>
                <w:szCs w:val="21"/>
              </w:rPr>
            </w:pPr>
          </w:p>
          <w:p w14:paraId="2FFAC43C" w14:textId="77777777" w:rsidR="00564C73" w:rsidRPr="003C22C8" w:rsidRDefault="00564C73" w:rsidP="00F96623">
            <w:pPr>
              <w:rPr>
                <w:rFonts w:ascii="GHEA Grapalat" w:hAnsi="GHEA Grapalat" w:cs="GHEA Grapalat"/>
                <w:color w:val="000000"/>
                <w:sz w:val="21"/>
                <w:szCs w:val="21"/>
              </w:rPr>
            </w:pPr>
          </w:p>
          <w:p w14:paraId="4246ED97" w14:textId="77777777" w:rsidR="00564C73" w:rsidRPr="003C22C8" w:rsidRDefault="00564C73" w:rsidP="00F96623">
            <w:pPr>
              <w:rPr>
                <w:rFonts w:ascii="GHEA Grapalat" w:hAnsi="GHEA Grapalat" w:cs="GHEA Grapalat"/>
                <w:color w:val="000000"/>
                <w:sz w:val="21"/>
                <w:szCs w:val="21"/>
              </w:rPr>
            </w:pPr>
          </w:p>
        </w:tc>
        <w:tc>
          <w:tcPr>
            <w:tcW w:w="0" w:type="auto"/>
            <w:vAlign w:val="center"/>
          </w:tcPr>
          <w:p w14:paraId="361591BF" w14:textId="77777777" w:rsidR="00564C73" w:rsidRDefault="00564C73" w:rsidP="00F96623">
            <w:pPr>
              <w:rPr>
                <w:rFonts w:ascii="GHEA Grapalat" w:hAnsi="GHEA Grapalat" w:cs="GHEA Grapalat"/>
                <w:color w:val="000000"/>
                <w:sz w:val="21"/>
                <w:szCs w:val="21"/>
                <w:lang w:val="hy-AM" w:eastAsia="ru-RU"/>
              </w:rPr>
            </w:pPr>
          </w:p>
          <w:p w14:paraId="748528B2" w14:textId="77777777" w:rsidR="00564C73" w:rsidRDefault="00564C73" w:rsidP="00F96623">
            <w:pPr>
              <w:rPr>
                <w:rFonts w:ascii="GHEA Grapalat" w:hAnsi="GHEA Grapalat" w:cs="GHEA Grapalat"/>
                <w:color w:val="000000"/>
                <w:sz w:val="21"/>
                <w:szCs w:val="21"/>
                <w:lang w:val="hy-AM" w:eastAsia="ru-RU"/>
              </w:rPr>
            </w:pPr>
          </w:p>
          <w:p w14:paraId="33772C7A" w14:textId="77777777" w:rsidR="00564C73" w:rsidRDefault="00564C73" w:rsidP="00F96623">
            <w:pPr>
              <w:rPr>
                <w:rFonts w:ascii="GHEA Grapalat" w:hAnsi="GHEA Grapalat" w:cs="GHEA Grapalat"/>
                <w:color w:val="000000"/>
                <w:sz w:val="21"/>
                <w:szCs w:val="21"/>
                <w:lang w:val="hy-AM" w:eastAsia="ru-RU"/>
              </w:rPr>
            </w:pPr>
          </w:p>
          <w:p w14:paraId="7DF208E0" w14:textId="77777777" w:rsidR="00564C73" w:rsidRDefault="00564C73" w:rsidP="00F96623">
            <w:pPr>
              <w:rPr>
                <w:rFonts w:ascii="GHEA Grapalat" w:hAnsi="GHEA Grapalat" w:cs="GHEA Grapalat"/>
                <w:color w:val="000000"/>
                <w:sz w:val="21"/>
                <w:szCs w:val="21"/>
                <w:lang w:val="hy-AM" w:eastAsia="ru-RU"/>
              </w:rPr>
            </w:pPr>
          </w:p>
          <w:p w14:paraId="494B814B" w14:textId="77777777" w:rsidR="00564C73" w:rsidRDefault="00564C73" w:rsidP="00F96623">
            <w:pPr>
              <w:rPr>
                <w:rFonts w:ascii="GHEA Grapalat" w:hAnsi="GHEA Grapalat" w:cs="GHEA Grapalat"/>
                <w:color w:val="000000"/>
                <w:sz w:val="21"/>
                <w:szCs w:val="21"/>
                <w:lang w:val="hy-AM" w:eastAsia="ru-RU"/>
              </w:rPr>
            </w:pPr>
          </w:p>
          <w:p w14:paraId="70AC0744" w14:textId="77777777" w:rsidR="00564C73" w:rsidRDefault="00564C73" w:rsidP="00F96623">
            <w:pPr>
              <w:rPr>
                <w:rFonts w:ascii="GHEA Grapalat" w:hAnsi="GHEA Grapalat" w:cs="GHEA Grapalat"/>
                <w:color w:val="000000"/>
                <w:sz w:val="21"/>
                <w:szCs w:val="21"/>
                <w:lang w:val="hy-AM" w:eastAsia="ru-RU"/>
              </w:rPr>
            </w:pPr>
          </w:p>
          <w:p w14:paraId="129FA08F" w14:textId="77777777" w:rsidR="00564C73" w:rsidRDefault="00564C73" w:rsidP="00F96623">
            <w:pPr>
              <w:rPr>
                <w:rFonts w:ascii="GHEA Grapalat" w:hAnsi="GHEA Grapalat" w:cs="GHEA Grapalat"/>
                <w:color w:val="000000"/>
                <w:sz w:val="21"/>
                <w:szCs w:val="21"/>
                <w:lang w:val="hy-AM" w:eastAsia="ru-RU"/>
              </w:rPr>
            </w:pPr>
          </w:p>
          <w:p w14:paraId="10DF544F" w14:textId="77777777" w:rsidR="00564C73" w:rsidRDefault="00564C73" w:rsidP="00F96623">
            <w:pPr>
              <w:rPr>
                <w:rFonts w:ascii="GHEA Grapalat" w:hAnsi="GHEA Grapalat" w:cs="GHEA Grapalat"/>
                <w:color w:val="000000"/>
                <w:sz w:val="21"/>
                <w:szCs w:val="21"/>
                <w:lang w:val="hy-AM" w:eastAsia="ru-RU"/>
              </w:rPr>
            </w:pPr>
          </w:p>
          <w:p w14:paraId="62B223AD" w14:textId="77777777" w:rsidR="00564C73" w:rsidRDefault="00564C73" w:rsidP="00F96623">
            <w:pPr>
              <w:rPr>
                <w:rFonts w:ascii="GHEA Grapalat" w:hAnsi="GHEA Grapalat" w:cs="GHEA Grapalat"/>
                <w:color w:val="000000"/>
                <w:sz w:val="21"/>
                <w:szCs w:val="21"/>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564C73" w:rsidRPr="00451393" w14:paraId="24273E62" w14:textId="77777777" w:rsidTr="00F96623">
              <w:trPr>
                <w:tblCellSpacing w:w="7" w:type="dxa"/>
                <w:jc w:val="center"/>
              </w:trPr>
              <w:tc>
                <w:tcPr>
                  <w:tcW w:w="0" w:type="auto"/>
                  <w:vAlign w:val="center"/>
                </w:tcPr>
                <w:p w14:paraId="670FA0E7" w14:textId="77777777" w:rsidR="00564C73" w:rsidRPr="00451393" w:rsidRDefault="00564C73" w:rsidP="00F96623">
                  <w:pPr>
                    <w:rPr>
                      <w:rFonts w:ascii="GHEA Grapalat" w:hAnsi="GHEA Grapalat" w:cs="GHEA Grapalat"/>
                      <w:color w:val="000000"/>
                      <w:sz w:val="21"/>
                      <w:szCs w:val="21"/>
                      <w:lang w:eastAsia="ru-RU"/>
                    </w:rPr>
                  </w:pPr>
                </w:p>
              </w:tc>
              <w:tc>
                <w:tcPr>
                  <w:tcW w:w="0" w:type="auto"/>
                  <w:vAlign w:val="center"/>
                </w:tcPr>
                <w:p w14:paraId="5D9C9DD3" w14:textId="77777777" w:rsidR="00564C73" w:rsidRPr="00451393" w:rsidRDefault="00564C73" w:rsidP="00F96623">
                  <w:pPr>
                    <w:rPr>
                      <w:rFonts w:ascii="GHEA Grapalat" w:hAnsi="GHEA Grapalat" w:cs="GHEA Grapalat"/>
                      <w:color w:val="000000"/>
                      <w:sz w:val="21"/>
                      <w:szCs w:val="21"/>
                      <w:lang w:eastAsia="ru-RU"/>
                    </w:rPr>
                  </w:pPr>
                </w:p>
                <w:p w14:paraId="5C5F94AC" w14:textId="77777777" w:rsidR="00564C73" w:rsidRPr="00451393" w:rsidRDefault="00564C73" w:rsidP="00F96623">
                  <w:pPr>
                    <w:jc w:val="right"/>
                    <w:rPr>
                      <w:rFonts w:ascii="GHEA Grapalat" w:hAnsi="GHEA Grapalat" w:cs="GHEA Grapalat"/>
                      <w:i/>
                      <w:color w:val="000000"/>
                      <w:sz w:val="21"/>
                      <w:szCs w:val="21"/>
                      <w:lang w:eastAsia="ru-RU"/>
                    </w:rPr>
                  </w:pPr>
                  <w:bookmarkStart w:id="14" w:name="_Hlk187704942"/>
                  <w:bookmarkStart w:id="15" w:name="_Hlk187703946"/>
                  <w:r w:rsidRPr="00451393">
                    <w:rPr>
                      <w:rFonts w:ascii="GHEA Grapalat" w:hAnsi="GHEA Grapalat" w:cs="GHEA Grapalat"/>
                      <w:i/>
                      <w:color w:val="000000"/>
                      <w:sz w:val="21"/>
                      <w:szCs w:val="21"/>
                      <w:lang w:val="hy-AM" w:eastAsia="ru-RU"/>
                    </w:rPr>
                    <w:t xml:space="preserve">Հավելված N </w:t>
                  </w:r>
                  <w:r w:rsidRPr="00451393">
                    <w:rPr>
                      <w:rFonts w:ascii="GHEA Grapalat" w:hAnsi="GHEA Grapalat" w:cs="GHEA Grapalat"/>
                      <w:i/>
                      <w:color w:val="000000"/>
                      <w:sz w:val="21"/>
                      <w:szCs w:val="21"/>
                      <w:lang w:eastAsia="ru-RU"/>
                    </w:rPr>
                    <w:t>4</w:t>
                  </w:r>
                </w:p>
                <w:p w14:paraId="59D76F56" w14:textId="77777777" w:rsidR="00564C73" w:rsidRPr="00451393" w:rsidRDefault="00564C73" w:rsidP="00F96623">
                  <w:pPr>
                    <w:jc w:val="right"/>
                    <w:rPr>
                      <w:rFonts w:ascii="GHEA Grapalat" w:hAnsi="GHEA Grapalat" w:cs="GHEA Grapalat"/>
                      <w:i/>
                      <w:color w:val="000000"/>
                      <w:sz w:val="21"/>
                      <w:szCs w:val="21"/>
                      <w:lang w:val="pt-BR" w:eastAsia="ru-RU"/>
                    </w:rPr>
                  </w:pPr>
                  <w:r w:rsidRPr="00451393">
                    <w:rPr>
                      <w:rFonts w:ascii="GHEA Grapalat" w:hAnsi="GHEA Grapalat" w:cs="GHEA Grapalat"/>
                      <w:i/>
                      <w:color w:val="000000"/>
                      <w:sz w:val="21"/>
                      <w:szCs w:val="21"/>
                      <w:lang w:val="pt-BR" w:eastAsia="ru-RU"/>
                    </w:rPr>
                    <w:t xml:space="preserve">«         »              20  թ. կնքված </w:t>
                  </w:r>
                </w:p>
                <w:p w14:paraId="38D722D0" w14:textId="77777777" w:rsidR="00564C73" w:rsidRPr="00451393" w:rsidRDefault="00564C73" w:rsidP="00F96623">
                  <w:pPr>
                    <w:jc w:val="right"/>
                    <w:rPr>
                      <w:rFonts w:ascii="GHEA Grapalat" w:hAnsi="GHEA Grapalat" w:cs="GHEA Grapalat"/>
                      <w:i/>
                      <w:color w:val="000000"/>
                      <w:sz w:val="21"/>
                      <w:szCs w:val="21"/>
                      <w:lang w:val="pt-BR" w:eastAsia="ru-RU"/>
                    </w:rPr>
                  </w:pPr>
                  <w:r w:rsidRPr="00451393">
                    <w:rPr>
                      <w:rFonts w:ascii="GHEA Grapalat" w:hAnsi="GHEA Grapalat" w:cs="GHEA Grapalat"/>
                      <w:i/>
                      <w:color w:val="000000"/>
                      <w:sz w:val="21"/>
                      <w:szCs w:val="21"/>
                      <w:lang w:val="pt-BR" w:eastAsia="ru-RU"/>
                    </w:rPr>
                    <w:t xml:space="preserve">                      ծածկագրով պայմանագրի</w:t>
                  </w:r>
                </w:p>
                <w:p w14:paraId="305F66F8" w14:textId="77777777" w:rsidR="00564C73" w:rsidRPr="00451393" w:rsidRDefault="00564C73" w:rsidP="00F96623">
                  <w:pPr>
                    <w:rPr>
                      <w:rFonts w:ascii="GHEA Grapalat" w:hAnsi="GHEA Grapalat" w:cs="GHEA Grapalat"/>
                      <w:b/>
                      <w:bCs/>
                      <w:color w:val="000000"/>
                      <w:sz w:val="21"/>
                      <w:szCs w:val="21"/>
                      <w:lang w:val="pt-BR" w:eastAsia="ru-RU"/>
                    </w:rPr>
                  </w:pPr>
                </w:p>
                <w:p w14:paraId="56FE1707" w14:textId="77777777" w:rsidR="00564C73" w:rsidRPr="00451393" w:rsidRDefault="00564C73" w:rsidP="00F96623">
                  <w:pPr>
                    <w:rPr>
                      <w:rFonts w:ascii="GHEA Grapalat" w:hAnsi="GHEA Grapalat" w:cs="GHEA Grapalat"/>
                      <w:i/>
                      <w:color w:val="000000"/>
                      <w:sz w:val="21"/>
                      <w:szCs w:val="21"/>
                      <w:lang w:eastAsia="ru-RU"/>
                    </w:rPr>
                  </w:pPr>
                </w:p>
                <w:p w14:paraId="6CC646B3" w14:textId="77777777" w:rsidR="00564C73" w:rsidRPr="00451393" w:rsidRDefault="00564C73" w:rsidP="00F96623">
                  <w:pPr>
                    <w:rPr>
                      <w:rFonts w:ascii="GHEA Grapalat" w:hAnsi="GHEA Grapalat" w:cs="GHEA Grapalat"/>
                      <w:color w:val="000000"/>
                      <w:sz w:val="21"/>
                      <w:szCs w:val="21"/>
                      <w:lang w:val="hy-AM" w:eastAsia="ru-RU"/>
                    </w:rPr>
                  </w:pPr>
                </w:p>
                <w:p w14:paraId="0D933518" w14:textId="77777777" w:rsidR="00564C73" w:rsidRPr="00451393" w:rsidRDefault="00564C73" w:rsidP="00F96623">
                  <w:pPr>
                    <w:rPr>
                      <w:rFonts w:ascii="GHEA Grapalat" w:hAnsi="GHEA Grapalat" w:cs="GHEA Grapalat"/>
                      <w:color w:val="000000"/>
                      <w:sz w:val="21"/>
                      <w:szCs w:val="21"/>
                      <w:lang w:val="hy-AM" w:eastAsia="ru-RU"/>
                    </w:rPr>
                  </w:pPr>
                </w:p>
                <w:p w14:paraId="63689B21" w14:textId="77777777" w:rsidR="00564C73" w:rsidRPr="00451393" w:rsidRDefault="00564C73" w:rsidP="00F96623">
                  <w:pPr>
                    <w:rPr>
                      <w:rFonts w:ascii="GHEA Grapalat" w:hAnsi="GHEA Grapalat" w:cs="GHEA Grapalat"/>
                      <w:color w:val="000000"/>
                      <w:sz w:val="21"/>
                      <w:szCs w:val="21"/>
                      <w:lang w:val="hy-AM" w:eastAsia="ru-RU"/>
                    </w:rPr>
                  </w:pPr>
                </w:p>
                <w:p w14:paraId="3F1430C8" w14:textId="77777777" w:rsidR="00564C73" w:rsidRPr="00451393" w:rsidRDefault="00564C73" w:rsidP="00F96623">
                  <w:pPr>
                    <w:rPr>
                      <w:rFonts w:ascii="GHEA Grapalat" w:hAnsi="GHEA Grapalat" w:cs="GHEA Grapalat"/>
                      <w:color w:val="000000"/>
                      <w:sz w:val="21"/>
                      <w:szCs w:val="21"/>
                      <w:lang w:val="hy-AM" w:eastAsia="ru-RU"/>
                    </w:rPr>
                  </w:pPr>
                </w:p>
                <w:p w14:paraId="04A042CD" w14:textId="77777777" w:rsidR="00564C73" w:rsidRPr="00451393" w:rsidRDefault="00564C73" w:rsidP="00F96623">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hy-AM" w:eastAsia="ru-RU"/>
                    </w:rPr>
                    <w:t>ԾԱՆՈՒՑՈՒՄ</w:t>
                  </w:r>
                </w:p>
                <w:p w14:paraId="132F534B" w14:textId="77777777" w:rsidR="00564C73" w:rsidRPr="00451393" w:rsidRDefault="00564C73" w:rsidP="00F96623">
                  <w:pPr>
                    <w:rPr>
                      <w:rFonts w:ascii="GHEA Grapalat" w:hAnsi="GHEA Grapalat" w:cs="GHEA Grapalat"/>
                      <w:color w:val="000000"/>
                      <w:sz w:val="21"/>
                      <w:szCs w:val="21"/>
                      <w:lang w:val="hy-AM" w:eastAsia="ru-RU"/>
                    </w:rPr>
                  </w:pPr>
                </w:p>
                <w:p w14:paraId="199B2D27" w14:textId="77777777" w:rsidR="00564C73" w:rsidRPr="00451393" w:rsidRDefault="00564C73" w:rsidP="00F96623">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u w:val="single"/>
                      <w:lang w:val="es-ES" w:eastAsia="ru-RU"/>
                    </w:rPr>
                    <w:t xml:space="preserve">                                                             </w:t>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հայտնում</w:t>
                  </w:r>
                  <w:proofErr w:type="spellEnd"/>
                  <w:r w:rsidRPr="00451393">
                    <w:rPr>
                      <w:rFonts w:ascii="GHEA Grapalat" w:hAnsi="GHEA Grapalat" w:cs="GHEA Grapalat"/>
                      <w:color w:val="000000"/>
                      <w:sz w:val="21"/>
                      <w:szCs w:val="21"/>
                      <w:lang w:val="es-ES" w:eastAsia="ru-RU"/>
                    </w:rPr>
                    <w:t xml:space="preserve"> է, </w:t>
                  </w:r>
                  <w:proofErr w:type="spellStart"/>
                  <w:r w:rsidRPr="00451393">
                    <w:rPr>
                      <w:rFonts w:ascii="GHEA Grapalat" w:hAnsi="GHEA Grapalat" w:cs="GHEA Grapalat"/>
                      <w:color w:val="000000"/>
                      <w:sz w:val="21"/>
                      <w:szCs w:val="21"/>
                      <w:lang w:val="es-ES" w:eastAsia="ru-RU"/>
                    </w:rPr>
                    <w:t>որ</w:t>
                  </w:r>
                  <w:proofErr w:type="spellEnd"/>
                  <w:r w:rsidRPr="00451393">
                    <w:rPr>
                      <w:rFonts w:ascii="GHEA Grapalat" w:hAnsi="GHEA Grapalat" w:cs="GHEA Grapalat"/>
                      <w:color w:val="000000"/>
                      <w:sz w:val="21"/>
                      <w:szCs w:val="21"/>
                      <w:lang w:val="es-ES" w:eastAsia="ru-RU"/>
                    </w:rPr>
                    <w:t xml:space="preserve"> .  </w:t>
                  </w:r>
                </w:p>
                <w:p w14:paraId="712000E4" w14:textId="77777777" w:rsidR="00564C73" w:rsidRPr="00451393" w:rsidRDefault="00564C73" w:rsidP="00F96623">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ֆինանսական</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գործակալի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73CF0EDB" w14:textId="77777777" w:rsidR="00564C73" w:rsidRPr="00451393" w:rsidRDefault="00564C73" w:rsidP="00F96623">
                  <w:pPr>
                    <w:rPr>
                      <w:rFonts w:ascii="GHEA Grapalat" w:hAnsi="GHEA Grapalat" w:cs="GHEA Grapalat"/>
                      <w:color w:val="000000"/>
                      <w:sz w:val="21"/>
                      <w:szCs w:val="21"/>
                      <w:vertAlign w:val="superscript"/>
                      <w:lang w:val="es-ES" w:eastAsia="ru-RU"/>
                    </w:rPr>
                  </w:pPr>
                </w:p>
                <w:p w14:paraId="6979D447" w14:textId="77777777" w:rsidR="00564C73" w:rsidRPr="00451393" w:rsidRDefault="00564C73" w:rsidP="00564C73">
                  <w:pPr>
                    <w:numPr>
                      <w:ilvl w:val="0"/>
                      <w:numId w:val="34"/>
                    </w:numPr>
                    <w:rPr>
                      <w:rFonts w:ascii="GHEA Grapalat" w:hAnsi="GHEA Grapalat" w:cs="GHEA Grapalat"/>
                      <w:color w:val="000000"/>
                      <w:sz w:val="21"/>
                      <w:szCs w:val="21"/>
                      <w:u w:val="single"/>
                      <w:lang w:val="es-ES" w:eastAsia="ru-RU"/>
                    </w:rPr>
                  </w:pP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և  </w:t>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spell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         20  թ. </w:t>
                  </w:r>
                  <w:proofErr w:type="spellStart"/>
                  <w:r w:rsidRPr="00451393">
                    <w:rPr>
                      <w:rFonts w:ascii="GHEA Grapalat" w:hAnsi="GHEA Grapalat" w:cs="GHEA Grapalat"/>
                      <w:color w:val="000000"/>
                      <w:sz w:val="21"/>
                      <w:szCs w:val="21"/>
                      <w:lang w:val="es-ES" w:eastAsia="ru-RU"/>
                    </w:rPr>
                    <w:t>կնքված</w:t>
                  </w:r>
                  <w:proofErr w:type="spellEnd"/>
                </w:p>
                <w:p w14:paraId="01D19737" w14:textId="77777777" w:rsidR="00564C73" w:rsidRPr="00451393" w:rsidRDefault="00564C73" w:rsidP="00F96623">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պատվիրատուի</w:t>
                  </w:r>
                  <w:proofErr w:type="spellEnd"/>
                  <w:r w:rsidRPr="00451393">
                    <w:rPr>
                      <w:rFonts w:ascii="GHEA Grapalat" w:hAnsi="GHEA Grapalat" w:cs="GHEA Grapalat"/>
                      <w:color w:val="000000"/>
                      <w:sz w:val="21"/>
                      <w:szCs w:val="21"/>
                      <w:vertAlign w:val="superscript"/>
                      <w:lang w:val="es-ES" w:eastAsia="ru-RU"/>
                    </w:rPr>
                    <w:t xml:space="preserve"> անվանումը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0A2D047" w14:textId="77777777" w:rsidR="00564C73" w:rsidRPr="00451393" w:rsidRDefault="00564C73" w:rsidP="00F96623">
                  <w:pPr>
                    <w:rPr>
                      <w:rFonts w:ascii="GHEA Grapalat" w:hAnsi="GHEA Grapalat" w:cs="GHEA Grapalat"/>
                      <w:color w:val="000000"/>
                      <w:sz w:val="21"/>
                      <w:szCs w:val="21"/>
                      <w:vertAlign w:val="superscript"/>
                      <w:lang w:val="es-ES" w:eastAsia="ru-RU"/>
                    </w:rPr>
                  </w:pPr>
                </w:p>
                <w:p w14:paraId="611D0F95" w14:textId="77777777" w:rsidR="00564C73" w:rsidRPr="00451393" w:rsidRDefault="00564C73" w:rsidP="00F96623">
                  <w:pPr>
                    <w:rPr>
                      <w:rFonts w:ascii="GHEA Grapalat" w:hAnsi="GHEA Grapalat" w:cs="GHEA Grapalat"/>
                      <w:color w:val="000000"/>
                      <w:sz w:val="21"/>
                      <w:szCs w:val="21"/>
                      <w:u w:val="single"/>
                      <w:lang w:val="es-ES" w:eastAsia="ru-RU"/>
                    </w:rPr>
                  </w:pPr>
                </w:p>
                <w:p w14:paraId="32EBA52A" w14:textId="77777777" w:rsidR="00564C73" w:rsidRPr="00451393" w:rsidRDefault="00564C73" w:rsidP="00F96623">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այսուհետ</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Պայմանագիր</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շրջանակում</w:t>
                  </w:r>
                  <w:proofErr w:type="spellEnd"/>
                  <w:r w:rsidRPr="00451393">
                    <w:rPr>
                      <w:rFonts w:ascii="GHEA Grapalat" w:hAnsi="GHEA Grapalat" w:cs="GHEA Grapalat"/>
                      <w:color w:val="000000"/>
                      <w:sz w:val="21"/>
                      <w:szCs w:val="21"/>
                      <w:lang w:val="es-ES" w:eastAsia="ru-RU"/>
                    </w:rPr>
                    <w:t xml:space="preserve"> իր և</w:t>
                  </w:r>
                </w:p>
                <w:p w14:paraId="152C1487" w14:textId="77777777" w:rsidR="00564C73" w:rsidRPr="00451393" w:rsidRDefault="00564C73" w:rsidP="00F96623">
                  <w:pPr>
                    <w:rPr>
                      <w:rFonts w:ascii="GHEA Grapalat" w:hAnsi="GHEA Grapalat" w:cs="GHEA Grapalat"/>
                      <w:color w:val="000000"/>
                      <w:sz w:val="21"/>
                      <w:szCs w:val="21"/>
                      <w:lang w:val="es-ES" w:eastAsia="ru-RU"/>
                    </w:rPr>
                  </w:pPr>
                </w:p>
                <w:p w14:paraId="571C3178" w14:textId="77777777" w:rsidR="00564C73" w:rsidRPr="00451393" w:rsidRDefault="00564C73" w:rsidP="00F96623">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-ի     </w:t>
                  </w:r>
                  <w:proofErr w:type="spell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   20  թ-</w:t>
                  </w:r>
                  <w:proofErr w:type="spellStart"/>
                  <w:r w:rsidRPr="00451393">
                    <w:rPr>
                      <w:rFonts w:ascii="GHEA Grapalat" w:hAnsi="GHEA Grapalat" w:cs="GHEA Grapalat"/>
                      <w:color w:val="000000"/>
                      <w:sz w:val="21"/>
                      <w:szCs w:val="21"/>
                      <w:lang w:val="es-ES" w:eastAsia="ru-RU"/>
                    </w:rPr>
                    <w:t>ին</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կնքվել</w:t>
                  </w:r>
                  <w:proofErr w:type="spellEnd"/>
                  <w:r w:rsidRPr="00451393">
                    <w:rPr>
                      <w:rFonts w:ascii="GHEA Grapalat" w:hAnsi="GHEA Grapalat" w:cs="GHEA Grapalat"/>
                      <w:color w:val="000000"/>
                      <w:sz w:val="21"/>
                      <w:szCs w:val="21"/>
                      <w:lang w:val="es-ES" w:eastAsia="ru-RU"/>
                    </w:rPr>
                    <w:t xml:space="preserve"> է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ֆակտորինգի</w:t>
                  </w:r>
                  <w:proofErr w:type="spellEnd"/>
                  <w:r w:rsidRPr="00451393">
                    <w:rPr>
                      <w:rFonts w:ascii="GHEA Grapalat" w:hAnsi="GHEA Grapalat" w:cs="GHEA Grapalat"/>
                      <w:color w:val="000000"/>
                      <w:sz w:val="21"/>
                      <w:szCs w:val="21"/>
                      <w:lang w:val="es-ES" w:eastAsia="ru-RU"/>
                    </w:rPr>
                    <w:t xml:space="preserve"> </w:t>
                  </w:r>
                </w:p>
                <w:p w14:paraId="6FA2ABCC" w14:textId="77777777" w:rsidR="00564C73" w:rsidRPr="00451393" w:rsidRDefault="00564C73" w:rsidP="00F96623">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p>
                <w:p w14:paraId="4EA59DD4" w14:textId="77777777" w:rsidR="00564C73" w:rsidRPr="00451393" w:rsidRDefault="00564C73" w:rsidP="00F96623">
                  <w:p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պայմանագիրը</w:t>
                  </w:r>
                  <w:proofErr w:type="spellEnd"/>
                  <w:r w:rsidRPr="00451393">
                    <w:rPr>
                      <w:rFonts w:ascii="GHEA Grapalat" w:hAnsi="GHEA Grapalat" w:cs="GHEA Grapalat"/>
                      <w:color w:val="000000"/>
                      <w:sz w:val="21"/>
                      <w:szCs w:val="21"/>
                      <w:lang w:val="es-ES" w:eastAsia="ru-RU"/>
                    </w:rPr>
                    <w:t>,</w:t>
                  </w:r>
                </w:p>
                <w:p w14:paraId="42A4BD6F" w14:textId="77777777" w:rsidR="00564C73" w:rsidRPr="00451393" w:rsidRDefault="00564C73" w:rsidP="00F96623">
                  <w:pPr>
                    <w:rPr>
                      <w:rFonts w:ascii="GHEA Grapalat" w:hAnsi="GHEA Grapalat" w:cs="GHEA Grapalat"/>
                      <w:color w:val="000000"/>
                      <w:sz w:val="21"/>
                      <w:szCs w:val="21"/>
                      <w:lang w:val="es-ES" w:eastAsia="ru-RU"/>
                    </w:rPr>
                  </w:pPr>
                </w:p>
                <w:p w14:paraId="450428FC" w14:textId="77777777" w:rsidR="00564C73" w:rsidRPr="00451393" w:rsidRDefault="00564C73" w:rsidP="00564C73">
                  <w:pPr>
                    <w:numPr>
                      <w:ilvl w:val="0"/>
                      <w:numId w:val="34"/>
                    </w:num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համաձայն</w:t>
                  </w:r>
                  <w:proofErr w:type="spellEnd"/>
                  <w:r w:rsidRPr="00451393">
                    <w:rPr>
                      <w:rFonts w:ascii="GHEA Grapalat" w:hAnsi="GHEA Grapalat" w:cs="GHEA Grapalat"/>
                      <w:color w:val="000000"/>
                      <w:sz w:val="21"/>
                      <w:szCs w:val="21"/>
                      <w:lang w:val="es-ES" w:eastAsia="ru-RU"/>
                    </w:rPr>
                    <w:t xml:space="preserve"> է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7.12 </w:t>
                  </w:r>
                  <w:proofErr w:type="spellStart"/>
                  <w:r w:rsidRPr="00451393">
                    <w:rPr>
                      <w:rFonts w:ascii="GHEA Grapalat" w:hAnsi="GHEA Grapalat" w:cs="GHEA Grapalat"/>
                      <w:color w:val="000000"/>
                      <w:sz w:val="21"/>
                      <w:szCs w:val="21"/>
                      <w:lang w:val="es-ES" w:eastAsia="ru-RU"/>
                    </w:rPr>
                    <w:t>կետով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սահմանված</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պահանջներին</w:t>
                  </w:r>
                  <w:proofErr w:type="spellEnd"/>
                  <w:r w:rsidRPr="00451393">
                    <w:rPr>
                      <w:rFonts w:ascii="GHEA Grapalat" w:hAnsi="GHEA Grapalat" w:cs="GHEA Grapalat"/>
                      <w:color w:val="000000"/>
                      <w:sz w:val="21"/>
                      <w:szCs w:val="21"/>
                      <w:lang w:val="es-ES" w:eastAsia="ru-RU"/>
                    </w:rPr>
                    <w:t>:</w:t>
                  </w:r>
                </w:p>
                <w:p w14:paraId="4BA52755" w14:textId="77777777" w:rsidR="00564C73" w:rsidRPr="00451393" w:rsidRDefault="00564C73" w:rsidP="00F96623">
                  <w:pPr>
                    <w:rPr>
                      <w:rFonts w:ascii="GHEA Grapalat" w:hAnsi="GHEA Grapalat" w:cs="GHEA Grapalat"/>
                      <w:color w:val="000000"/>
                      <w:sz w:val="21"/>
                      <w:szCs w:val="21"/>
                      <w:lang w:val="es-ES" w:eastAsia="ru-RU"/>
                    </w:rPr>
                  </w:pPr>
                </w:p>
                <w:p w14:paraId="19E2D547" w14:textId="77777777" w:rsidR="00564C73" w:rsidRPr="00451393" w:rsidRDefault="00564C73" w:rsidP="00F96623">
                  <w:pPr>
                    <w:rPr>
                      <w:rFonts w:ascii="GHEA Grapalat" w:hAnsi="GHEA Grapalat" w:cs="GHEA Grapalat"/>
                      <w:color w:val="000000"/>
                      <w:sz w:val="21"/>
                      <w:szCs w:val="21"/>
                      <w:lang w:val="es-ES" w:eastAsia="ru-RU"/>
                    </w:rPr>
                  </w:pPr>
                </w:p>
                <w:p w14:paraId="2E1CBFC3" w14:textId="77777777" w:rsidR="00564C73" w:rsidRPr="00451393" w:rsidRDefault="00564C73" w:rsidP="00F96623">
                  <w:pPr>
                    <w:rPr>
                      <w:rFonts w:ascii="GHEA Grapalat" w:hAnsi="GHEA Grapalat" w:cs="GHEA Grapalat"/>
                      <w:color w:val="000000"/>
                      <w:sz w:val="21"/>
                      <w:szCs w:val="21"/>
                      <w:lang w:val="es-ES" w:eastAsia="ru-RU"/>
                    </w:rPr>
                  </w:pPr>
                </w:p>
                <w:p w14:paraId="1FF573CF" w14:textId="77777777" w:rsidR="00564C73" w:rsidRPr="00451393" w:rsidRDefault="00564C73" w:rsidP="00F96623">
                  <w:pPr>
                    <w:rPr>
                      <w:rFonts w:ascii="GHEA Grapalat" w:hAnsi="GHEA Grapalat" w:cs="GHEA Grapalat"/>
                      <w:color w:val="000000"/>
                      <w:sz w:val="21"/>
                      <w:szCs w:val="21"/>
                      <w:lang w:val="es-ES" w:eastAsia="ru-RU"/>
                    </w:rPr>
                  </w:pPr>
                </w:p>
                <w:p w14:paraId="2668891E" w14:textId="77777777" w:rsidR="00564C73" w:rsidRPr="00451393" w:rsidRDefault="00564C73" w:rsidP="00F96623">
                  <w:pPr>
                    <w:rPr>
                      <w:rFonts w:ascii="GHEA Grapalat" w:hAnsi="GHEA Grapalat" w:cs="GHEA Grapalat"/>
                      <w:color w:val="000000"/>
                      <w:sz w:val="21"/>
                      <w:szCs w:val="21"/>
                      <w:lang w:val="es-ES" w:eastAsia="ru-RU"/>
                    </w:rPr>
                  </w:pPr>
                </w:p>
                <w:p w14:paraId="1361113A" w14:textId="77777777" w:rsidR="00564C73" w:rsidRPr="00451393" w:rsidRDefault="00564C73" w:rsidP="00F96623">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___________________________________________ </w:t>
                  </w:r>
                  <w:r w:rsidRPr="00451393">
                    <w:rPr>
                      <w:rFonts w:ascii="GHEA Grapalat" w:hAnsi="GHEA Grapalat" w:cs="GHEA Grapalat"/>
                      <w:color w:val="000000"/>
                      <w:sz w:val="21"/>
                      <w:szCs w:val="21"/>
                      <w:lang w:val="hy-AM" w:eastAsia="ru-RU"/>
                    </w:rPr>
                    <w:tab/>
                    <w:t xml:space="preserve">                </w:t>
                  </w: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 </w:t>
                  </w:r>
                </w:p>
                <w:p w14:paraId="0DDEA2EF" w14:textId="77777777" w:rsidR="00564C73" w:rsidRPr="00451393" w:rsidRDefault="00564C73" w:rsidP="00F96623">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ֆինանսական գործակալի անվանումը (ղեկավարի պաշտոնը, անուն ազգանունը)                                                     </w:t>
                  </w:r>
                </w:p>
                <w:p w14:paraId="311D5B87" w14:textId="77777777" w:rsidR="00564C73" w:rsidRPr="00451393" w:rsidRDefault="00564C73" w:rsidP="00F96623">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ստորագրությունը</w:t>
                  </w:r>
                  <w:r w:rsidRPr="00451393">
                    <w:rPr>
                      <w:rFonts w:ascii="GHEA Grapalat" w:hAnsi="GHEA Grapalat" w:cs="GHEA Grapalat"/>
                      <w:color w:val="000000"/>
                      <w:sz w:val="21"/>
                      <w:szCs w:val="21"/>
                      <w:vertAlign w:val="superscript"/>
                      <w:lang w:val="hy-AM" w:eastAsia="ru-RU"/>
                    </w:rPr>
                    <w:tab/>
                  </w:r>
                </w:p>
                <w:p w14:paraId="4E4D266E" w14:textId="77777777" w:rsidR="00564C73" w:rsidRPr="00451393" w:rsidRDefault="00564C73" w:rsidP="00F96623">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hy-AM" w:eastAsia="ru-RU"/>
                    </w:rPr>
                    <w:t xml:space="preserve">    </w:t>
                  </w:r>
                </w:p>
                <w:p w14:paraId="00C82261" w14:textId="77777777" w:rsidR="00564C73" w:rsidRPr="00451393" w:rsidRDefault="00564C73" w:rsidP="00F96623">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eastAsia="ru-RU"/>
                    </w:rPr>
                    <w:t xml:space="preserve">                                                                                                      </w:t>
                  </w:r>
                  <w:r w:rsidRPr="00451393">
                    <w:rPr>
                      <w:rFonts w:ascii="GHEA Grapalat" w:hAnsi="GHEA Grapalat" w:cs="GHEA Grapalat"/>
                      <w:color w:val="000000"/>
                      <w:sz w:val="21"/>
                      <w:szCs w:val="21"/>
                      <w:lang w:val="hy-AM" w:eastAsia="ru-RU"/>
                    </w:rPr>
                    <w:t>Կ. Տ.</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առկայության</w:t>
                  </w:r>
                  <w:proofErr w:type="spellEnd"/>
                  <w:r w:rsidRPr="00451393">
                    <w:rPr>
                      <w:rFonts w:ascii="GHEA Grapalat" w:hAnsi="GHEA Grapalat" w:cs="GHEA Grapalat"/>
                      <w:color w:val="000000"/>
                      <w:sz w:val="21"/>
                      <w:szCs w:val="21"/>
                      <w:lang w:val="es-ES" w:eastAsia="ru-RU"/>
                    </w:rPr>
                    <w:t xml:space="preserve"> դեպքում)</w:t>
                  </w:r>
                </w:p>
                <w:p w14:paraId="18DBA39B" w14:textId="77777777" w:rsidR="00564C73" w:rsidRPr="00451393" w:rsidRDefault="00564C73" w:rsidP="00F96623">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p>
                <w:p w14:paraId="3D2025E9" w14:textId="77777777" w:rsidR="00564C73" w:rsidRPr="00451393" w:rsidRDefault="00564C73" w:rsidP="00F96623">
                  <w:pPr>
                    <w:rPr>
                      <w:rFonts w:ascii="GHEA Grapalat" w:hAnsi="GHEA Grapalat" w:cs="GHEA Grapalat"/>
                      <w:color w:val="000000"/>
                      <w:sz w:val="21"/>
                      <w:szCs w:val="21"/>
                      <w:lang w:val="es-ES" w:eastAsia="ru-RU"/>
                    </w:rPr>
                  </w:pPr>
                </w:p>
                <w:p w14:paraId="155B2E42" w14:textId="77777777" w:rsidR="00564C73" w:rsidRPr="00451393" w:rsidRDefault="00564C73" w:rsidP="00F96623">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20  թ.</w:t>
                  </w:r>
                  <w:r w:rsidRPr="00451393">
                    <w:rPr>
                      <w:rFonts w:ascii="GHEA Grapalat" w:hAnsi="GHEA Grapalat" w:cs="GHEA Grapalat"/>
                      <w:color w:val="000000"/>
                      <w:sz w:val="21"/>
                      <w:szCs w:val="21"/>
                      <w:lang w:val="hy-AM" w:eastAsia="ru-RU"/>
                    </w:rPr>
                    <w:tab/>
                    <w:t xml:space="preserve"> </w:t>
                  </w:r>
                  <w:bookmarkEnd w:id="14"/>
                </w:p>
                <w:p w14:paraId="660A443C" w14:textId="77777777" w:rsidR="00564C73" w:rsidRPr="00451393" w:rsidRDefault="00564C73" w:rsidP="00F96623">
                  <w:pPr>
                    <w:rPr>
                      <w:rFonts w:ascii="GHEA Grapalat" w:hAnsi="GHEA Grapalat" w:cs="GHEA Grapalat"/>
                      <w:color w:val="000000"/>
                      <w:sz w:val="21"/>
                      <w:szCs w:val="21"/>
                      <w:lang w:val="es-ES" w:eastAsia="ru-RU"/>
                    </w:rPr>
                  </w:pPr>
                </w:p>
                <w:p w14:paraId="32E89CB8" w14:textId="77777777" w:rsidR="00564C73" w:rsidRPr="00451393" w:rsidRDefault="00564C73" w:rsidP="00F96623">
                  <w:pPr>
                    <w:rPr>
                      <w:rFonts w:ascii="GHEA Grapalat" w:hAnsi="GHEA Grapalat" w:cs="GHEA Grapalat"/>
                      <w:color w:val="000000"/>
                      <w:sz w:val="21"/>
                      <w:szCs w:val="21"/>
                      <w:lang w:val="hy-AM" w:eastAsia="ru-RU"/>
                    </w:rPr>
                  </w:pPr>
                </w:p>
                <w:p w14:paraId="20D12067" w14:textId="77777777" w:rsidR="00564C73" w:rsidRPr="00451393" w:rsidRDefault="00564C73" w:rsidP="00F96623">
                  <w:pPr>
                    <w:rPr>
                      <w:rFonts w:ascii="GHEA Grapalat" w:hAnsi="GHEA Grapalat" w:cs="GHEA Grapalat"/>
                      <w:color w:val="000000"/>
                      <w:sz w:val="21"/>
                      <w:szCs w:val="21"/>
                      <w:lang w:val="hy-AM" w:eastAsia="ru-RU"/>
                    </w:rPr>
                  </w:pPr>
                </w:p>
                <w:p w14:paraId="11D4D5EE" w14:textId="77777777" w:rsidR="00564C73" w:rsidRPr="00451393" w:rsidRDefault="00564C73" w:rsidP="00F96623">
                  <w:pPr>
                    <w:rPr>
                      <w:rFonts w:ascii="GHEA Grapalat" w:hAnsi="GHEA Grapalat" w:cs="GHEA Grapalat"/>
                      <w:color w:val="000000"/>
                      <w:sz w:val="21"/>
                      <w:szCs w:val="21"/>
                      <w:lang w:val="hy-AM" w:eastAsia="ru-RU"/>
                    </w:rPr>
                  </w:pPr>
                </w:p>
                <w:bookmarkEnd w:id="15"/>
                <w:p w14:paraId="2D1FBC04" w14:textId="77777777" w:rsidR="00564C73" w:rsidRPr="00451393" w:rsidRDefault="00564C73" w:rsidP="00F96623">
                  <w:pPr>
                    <w:rPr>
                      <w:rFonts w:ascii="GHEA Grapalat" w:hAnsi="GHEA Grapalat" w:cs="GHEA Grapalat"/>
                      <w:color w:val="000000"/>
                      <w:sz w:val="21"/>
                      <w:szCs w:val="21"/>
                      <w:lang w:val="hy-AM" w:eastAsia="ru-RU"/>
                    </w:rPr>
                  </w:pPr>
                </w:p>
                <w:p w14:paraId="357CB3E7" w14:textId="77777777" w:rsidR="00564C73" w:rsidRPr="00451393" w:rsidRDefault="00564C73" w:rsidP="00F96623">
                  <w:pPr>
                    <w:rPr>
                      <w:rFonts w:ascii="GHEA Grapalat" w:hAnsi="GHEA Grapalat" w:cs="GHEA Grapalat"/>
                      <w:color w:val="000000"/>
                      <w:sz w:val="21"/>
                      <w:szCs w:val="21"/>
                      <w:lang w:eastAsia="ru-RU"/>
                    </w:rPr>
                  </w:pPr>
                </w:p>
                <w:p w14:paraId="0C0E8594" w14:textId="77777777" w:rsidR="00564C73" w:rsidRPr="00451393" w:rsidRDefault="00564C73" w:rsidP="00F96623">
                  <w:pPr>
                    <w:rPr>
                      <w:rFonts w:ascii="GHEA Grapalat" w:hAnsi="GHEA Grapalat" w:cs="GHEA Grapalat"/>
                      <w:color w:val="000000"/>
                      <w:sz w:val="21"/>
                      <w:szCs w:val="21"/>
                      <w:lang w:val="ru-RU" w:eastAsia="ru-RU"/>
                    </w:rPr>
                  </w:pPr>
                </w:p>
              </w:tc>
            </w:tr>
          </w:tbl>
          <w:p w14:paraId="1090F13F" w14:textId="77777777" w:rsidR="00564C73" w:rsidRPr="00451393" w:rsidRDefault="00564C73" w:rsidP="00F96623">
            <w:pPr>
              <w:rPr>
                <w:rFonts w:ascii="GHEA Grapalat" w:hAnsi="GHEA Grapalat" w:cs="GHEA Grapalat"/>
                <w:color w:val="000000"/>
                <w:sz w:val="21"/>
                <w:szCs w:val="21"/>
                <w:lang w:val="hy-AM" w:eastAsia="ru-RU"/>
              </w:rPr>
            </w:pPr>
          </w:p>
          <w:p w14:paraId="2383C7D8" w14:textId="77777777" w:rsidR="00564C73" w:rsidRPr="00451393" w:rsidRDefault="00564C73" w:rsidP="00F96623">
            <w:pPr>
              <w:rPr>
                <w:rFonts w:ascii="GHEA Grapalat" w:hAnsi="GHEA Grapalat" w:cs="GHEA Grapalat"/>
                <w:color w:val="000000"/>
                <w:sz w:val="21"/>
                <w:szCs w:val="21"/>
                <w:lang w:val="hy-AM" w:eastAsia="ru-RU"/>
              </w:rPr>
            </w:pPr>
          </w:p>
        </w:tc>
      </w:tr>
    </w:tbl>
    <w:p w14:paraId="52138F17" w14:textId="77777777" w:rsidR="00564C73" w:rsidRPr="005E1F72" w:rsidRDefault="00564C73" w:rsidP="00564C73">
      <w:pPr>
        <w:rPr>
          <w:rFonts w:ascii="GHEA Grapalat" w:hAnsi="GHEA Grapalat"/>
          <w:lang w:val="hy-AM"/>
        </w:rPr>
      </w:pPr>
    </w:p>
    <w:p w14:paraId="30C3D47C" w14:textId="77777777" w:rsidR="00071D1C" w:rsidRPr="005E1F72" w:rsidRDefault="00071D1C" w:rsidP="00564C73">
      <w:pPr>
        <w:autoSpaceDE w:val="0"/>
        <w:autoSpaceDN w:val="0"/>
        <w:adjustRightInd w:val="0"/>
        <w:jc w:val="right"/>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346925" w14:textId="77777777" w:rsidR="00DC6950" w:rsidRDefault="00DC6950">
      <w:r>
        <w:separator/>
      </w:r>
    </w:p>
  </w:endnote>
  <w:endnote w:type="continuationSeparator" w:id="0">
    <w:p w14:paraId="2B3C2BAB" w14:textId="77777777" w:rsidR="00DC6950" w:rsidRDefault="00DC6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6CC152" w14:textId="77777777" w:rsidR="00DC6950" w:rsidRDefault="00DC6950">
      <w:r>
        <w:separator/>
      </w:r>
    </w:p>
  </w:footnote>
  <w:footnote w:type="continuationSeparator" w:id="0">
    <w:p w14:paraId="1A0B3EC9" w14:textId="77777777" w:rsidR="00DC6950" w:rsidRDefault="00DC6950">
      <w:r>
        <w:continuationSeparator/>
      </w:r>
    </w:p>
  </w:footnote>
  <w:footnote w:id="1">
    <w:p w14:paraId="6ABD0296" w14:textId="77777777" w:rsidR="007A0627" w:rsidDel="000677B2" w:rsidRDefault="007A0627"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lang w:val="en-US"/>
        </w:rPr>
        <w:t>մ</w:t>
      </w:r>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3FE9D32B" w14:textId="77777777" w:rsidR="007A0627" w:rsidRPr="00334EFB" w:rsidRDefault="007A0627" w:rsidP="00DE7BBE">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7A0627" w:rsidRPr="00CE432D" w:rsidRDefault="007A0627"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39C59551" w14:textId="77777777" w:rsidR="007A0627" w:rsidRPr="004B72E3" w:rsidRDefault="007A0627" w:rsidP="000440AD">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6BFE1C04" w14:textId="77777777" w:rsidR="007A0627" w:rsidRPr="004B72E3" w:rsidRDefault="007A0627" w:rsidP="000440AD">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E85AC42" w14:textId="77777777" w:rsidR="007A0627" w:rsidRPr="004B72E3" w:rsidRDefault="007A0627" w:rsidP="000440AD">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392E1B8C" w14:textId="77777777" w:rsidR="007A0627" w:rsidRPr="009E1D1C" w:rsidRDefault="007A0627" w:rsidP="000440AD">
      <w:pPr>
        <w:pStyle w:val="FootnoteText"/>
        <w:rPr>
          <w:rFonts w:asciiTheme="minorHAnsi" w:hAnsiTheme="minorHAnsi"/>
          <w:vertAlign w:val="superscript"/>
          <w:lang w:val="hy-AM"/>
        </w:rPr>
      </w:pPr>
    </w:p>
    <w:p w14:paraId="38E38CD9" w14:textId="77777777" w:rsidR="007A0627" w:rsidRPr="001B25D3" w:rsidRDefault="007A0627" w:rsidP="000440AD">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չափաբաժնի</w:t>
      </w:r>
      <w:r w:rsidRPr="009E1D1C">
        <w:rPr>
          <w:rFonts w:ascii="GHEA Grapalat" w:hAnsi="GHEA Grapalat" w:cs="Sylfaen"/>
          <w:i/>
          <w:sz w:val="16"/>
          <w:szCs w:val="16"/>
          <w:lang w:val="hy-AM"/>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գինը</w:t>
      </w:r>
      <w:proofErr w:type="spellEnd"/>
      <w:r w:rsidRPr="009E1D1C">
        <w:rPr>
          <w:rFonts w:ascii="GHEA Grapalat" w:hAnsi="GHEA Grapalat" w:cs="Sylfaen"/>
          <w:i/>
          <w:sz w:val="16"/>
          <w:szCs w:val="16"/>
        </w:rPr>
        <w:t>․</w:t>
      </w:r>
    </w:p>
    <w:p w14:paraId="0C9F2326" w14:textId="77777777" w:rsidR="007A0627" w:rsidRPr="001B25D3" w:rsidRDefault="007A0627" w:rsidP="000440AD">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քսանհինգապատիկը</w:t>
      </w:r>
      <w:proofErr w:type="spellEnd"/>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բանկերի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կողմից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տրամադրված</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երաշխիքների</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w:t>
      </w:r>
    </w:p>
    <w:p w14:paraId="501412C4" w14:textId="77777777" w:rsidR="007A0627" w:rsidRPr="001B25D3" w:rsidRDefault="007A0627" w:rsidP="000440AD">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բայց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ավելի</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քսանհինգապատիկից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պակաս</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քսանհինգապատիկից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սակայն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2D20B841" w14:textId="77777777" w:rsidR="007A0627" w:rsidRPr="00915006" w:rsidRDefault="007A0627" w:rsidP="000440AD">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5">
    <w:p w14:paraId="5B49614A" w14:textId="77777777" w:rsidR="007A0627" w:rsidRPr="00425161" w:rsidRDefault="007A0627" w:rsidP="000440AD">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proofErr w:type="spellStart"/>
      <w:r w:rsidRPr="00B56A92">
        <w:rPr>
          <w:rFonts w:ascii="GHEA Grapalat" w:hAnsi="GHEA Grapalat" w:cs="Sylfaen"/>
          <w:i/>
          <w:sz w:val="16"/>
          <w:szCs w:val="16"/>
          <w:lang w:val="en-US"/>
        </w:rPr>
        <w:t>Եթե</w:t>
      </w:r>
      <w:proofErr w:type="spellEnd"/>
      <w:r>
        <w:rPr>
          <w:rFonts w:ascii="GHEA Grapalat" w:hAnsi="GHEA Grapalat" w:cs="Sylfaen"/>
          <w:i/>
          <w:sz w:val="16"/>
          <w:szCs w:val="16"/>
          <w:lang w:val="hy-AM"/>
        </w:rPr>
        <w:t>՝</w:t>
      </w:r>
    </w:p>
    <w:p w14:paraId="29263F42" w14:textId="77777777" w:rsidR="007A0627" w:rsidRPr="003C196A" w:rsidRDefault="007A0627" w:rsidP="000440AD">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3B55859E" w14:textId="77777777" w:rsidR="007A0627" w:rsidRPr="00915006" w:rsidRDefault="007A0627" w:rsidP="000440AD">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5AF3D28B" w14:textId="77777777" w:rsidR="007A0627" w:rsidRPr="008519CC" w:rsidRDefault="007A0627" w:rsidP="000440AD">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56E0F7A9" w14:textId="77777777" w:rsidR="007A0627" w:rsidRPr="008519CC" w:rsidRDefault="007A0627" w:rsidP="000440AD">
      <w:pPr>
        <w:pStyle w:val="FootnoteText"/>
        <w:rPr>
          <w:rFonts w:ascii="Times New Roman" w:hAnsi="Times New Roman"/>
          <w:vertAlign w:val="superscript"/>
          <w:lang w:val="hy-AM"/>
        </w:rPr>
      </w:pPr>
    </w:p>
  </w:footnote>
  <w:footnote w:id="6">
    <w:p w14:paraId="32BB368A" w14:textId="77777777" w:rsidR="007A0627" w:rsidRPr="00EC2CDE" w:rsidRDefault="007A0627" w:rsidP="00EF4630">
      <w:pPr>
        <w:pStyle w:val="FootnoteText"/>
        <w:jc w:val="both"/>
        <w:rPr>
          <w:rFonts w:ascii="Sylfaen" w:hAnsi="Sylfaen" w:cs="Sylfaen"/>
          <w:lang w:val="af-ZA"/>
        </w:rPr>
      </w:pPr>
      <w:r>
        <w:rPr>
          <w:rStyle w:val="FootnoteReference"/>
        </w:rPr>
        <w:t>15</w:t>
      </w:r>
      <w:r w:rsidRPr="003053EF">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7">
    <w:p w14:paraId="4D10FE47" w14:textId="77777777" w:rsidR="007A0627" w:rsidRPr="002A4619" w:rsidRDefault="007A0627" w:rsidP="00560016">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1FF7BACB" w14:textId="77777777" w:rsidR="007A0627" w:rsidRDefault="007A0627" w:rsidP="00560016">
      <w:pPr>
        <w:jc w:val="both"/>
        <w:rPr>
          <w:rFonts w:ascii="GHEA Grapalat" w:hAnsi="GHEA Grapalat"/>
          <w:i/>
          <w:sz w:val="16"/>
          <w:szCs w:val="16"/>
          <w:lang w:val="hy-AM" w:eastAsia="ru-RU"/>
        </w:rPr>
      </w:pPr>
    </w:p>
    <w:p w14:paraId="7DC5BEC8" w14:textId="77777777" w:rsidR="007A0627" w:rsidRPr="00334EFB" w:rsidRDefault="007A0627"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634F1F9" w14:textId="77777777" w:rsidR="007A0627" w:rsidRPr="00334EFB" w:rsidRDefault="007A0627"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833A5E9" w14:textId="77777777" w:rsidR="007A0627" w:rsidRPr="00821851" w:rsidRDefault="007A0627" w:rsidP="00560016">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7A0627" w:rsidRPr="00821851" w:rsidRDefault="007A0627" w:rsidP="00821851">
      <w:pPr>
        <w:jc w:val="both"/>
        <w:rPr>
          <w:rFonts w:asciiTheme="minorHAnsi" w:hAnsiTheme="minorHAnsi"/>
          <w:lang w:val="hy-AM"/>
        </w:rPr>
      </w:pPr>
    </w:p>
    <w:p w14:paraId="45B4E044" w14:textId="77777777" w:rsidR="007A0627" w:rsidRPr="00821851" w:rsidRDefault="007A0627" w:rsidP="00CE3A99">
      <w:pPr>
        <w:jc w:val="both"/>
        <w:rPr>
          <w:rFonts w:ascii="GHEA Grapalat" w:hAnsi="GHEA Grapalat" w:cs="Sylfaen"/>
          <w:sz w:val="20"/>
          <w:lang w:val="hy-AM"/>
        </w:rPr>
      </w:pPr>
    </w:p>
  </w:footnote>
  <w:footnote w:id="8">
    <w:p w14:paraId="0A03549D" w14:textId="77777777" w:rsidR="007A0627" w:rsidRPr="00D35832" w:rsidRDefault="007A0627">
      <w:pPr>
        <w:pStyle w:val="FootnoteText"/>
        <w:rPr>
          <w:rFonts w:ascii="Sylfaen" w:hAnsi="Sylfaen"/>
          <w:lang w:val="hy-AM"/>
        </w:rPr>
      </w:pPr>
    </w:p>
  </w:footnote>
  <w:footnote w:id="9">
    <w:p w14:paraId="3CD1D464" w14:textId="77777777" w:rsidR="007A0627" w:rsidRDefault="007A0627" w:rsidP="006C09E8">
      <w:pPr>
        <w:pStyle w:val="FootnoteText"/>
        <w:rPr>
          <w:rFonts w:ascii="Sylfaen" w:hAnsi="Sylfaen"/>
          <w:lang w:val="hy-AM"/>
        </w:rPr>
      </w:pPr>
    </w:p>
    <w:p w14:paraId="58CDD37F" w14:textId="77777777" w:rsidR="007A0627" w:rsidRDefault="007A0627"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7A0627" w:rsidRPr="00650D3A" w:rsidRDefault="007A0627"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5020C75E" w14:textId="77777777" w:rsidR="007A0627" w:rsidRDefault="007A0627"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7A0627" w:rsidRPr="00CB6DA8" w:rsidRDefault="007A0627"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7A0627" w:rsidRPr="00CB6DA8" w:rsidRDefault="007A0627"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proofErr w:type="spellStart"/>
      <w:r>
        <w:rPr>
          <w:rFonts w:ascii="GHEA Grapalat" w:hAnsi="GHEA Grapalat"/>
          <w:i/>
          <w:sz w:val="16"/>
          <w:szCs w:val="24"/>
          <w:lang w:val="en-US" w:eastAsia="en-US"/>
        </w:rPr>
        <w:t>Եթե</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պայմանագիրը</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կնքվել</w:t>
      </w:r>
      <w:proofErr w:type="spellEnd"/>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ապա</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տուգանքը</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հաշվարկվում</w:t>
      </w:r>
      <w:proofErr w:type="spellEnd"/>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այն</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համաձայնագրի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գնի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նկատմամբ</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որի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շրջանակում</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արձանագրվել</w:t>
      </w:r>
      <w:proofErr w:type="spellEnd"/>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ստանձնված</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պարտավորությունների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չկատարման</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կամ</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ոչ</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պատշաճ</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կատարման</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հանգամանքը</w:t>
      </w:r>
      <w:proofErr w:type="spellEnd"/>
      <w:r w:rsidRPr="00CB6DA8">
        <w:rPr>
          <w:rFonts w:ascii="GHEA Grapalat" w:hAnsi="GHEA Grapalat"/>
          <w:i/>
          <w:sz w:val="16"/>
          <w:szCs w:val="24"/>
          <w:lang w:val="af-ZA" w:eastAsia="en-US"/>
        </w:rPr>
        <w:t xml:space="preserve">: </w:t>
      </w:r>
    </w:p>
    <w:p w14:paraId="48D34024" w14:textId="77777777" w:rsidR="007A0627" w:rsidRPr="00CE432D" w:rsidRDefault="007A0627" w:rsidP="007678FA">
      <w:pPr>
        <w:pStyle w:val="FootnoteText"/>
        <w:jc w:val="both"/>
        <w:rPr>
          <w:vertAlign w:val="superscript"/>
          <w:lang w:val="af-ZA"/>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Pr>
          <w:rFonts w:ascii="GHEA Grapalat" w:hAnsi="GHEA Grapalat"/>
          <w:i/>
          <w:sz w:val="16"/>
        </w:rPr>
        <w:t>:</w:t>
      </w:r>
    </w:p>
    <w:p w14:paraId="7828C505" w14:textId="4402B24B" w:rsidR="007A0627" w:rsidRDefault="007A0627"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proofErr w:type="spellStart"/>
      <w:r w:rsidRPr="00552B23">
        <w:rPr>
          <w:rFonts w:ascii="GHEA Grapalat" w:hAnsi="GHEA Grapalat"/>
          <w:i/>
          <w:sz w:val="16"/>
        </w:rPr>
        <w:t>Եթե</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գնման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առարկա</w:t>
      </w:r>
      <w:proofErr w:type="spellEnd"/>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proofErr w:type="spellStart"/>
      <w:r w:rsidRPr="00552B23">
        <w:rPr>
          <w:rFonts w:ascii="GHEA Grapalat" w:hAnsi="GHEA Grapalat"/>
          <w:i/>
          <w:sz w:val="16"/>
        </w:rPr>
        <w:t>հանդիսանում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շինարարական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ծրագրերի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կատարման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նկատմամբ</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տեխնիկական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հսկողության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ծառայությունների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մատուցումը</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ապա</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պայմանագրի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նախագծը</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լրացվում</w:t>
      </w:r>
      <w:proofErr w:type="spellEnd"/>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proofErr w:type="spellStart"/>
      <w:r w:rsidRPr="00552B23">
        <w:rPr>
          <w:rFonts w:ascii="GHEA Grapalat" w:hAnsi="GHEA Grapalat"/>
          <w:i/>
          <w:sz w:val="16"/>
        </w:rPr>
        <w:t>հետևյալ</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բովանդակությամբ</w:t>
      </w:r>
      <w:proofErr w:type="spellEnd"/>
      <w:r w:rsidRPr="001B2024">
        <w:rPr>
          <w:rFonts w:ascii="GHEA Grapalat" w:hAnsi="GHEA Grapalat"/>
          <w:i/>
          <w:sz w:val="16"/>
          <w:lang w:val="af-ZA"/>
        </w:rPr>
        <w:t xml:space="preserve"> 5.1.1 </w:t>
      </w:r>
      <w:proofErr w:type="spellStart"/>
      <w:r w:rsidRPr="00552B23">
        <w:rPr>
          <w:rFonts w:ascii="GHEA Grapalat" w:hAnsi="GHEA Grapalat"/>
          <w:i/>
          <w:sz w:val="16"/>
        </w:rPr>
        <w:t>կետով</w:t>
      </w:r>
      <w:proofErr w:type="spellEnd"/>
      <w:r w:rsidRPr="001B2024">
        <w:rPr>
          <w:rFonts w:ascii="GHEA Grapalat" w:hAnsi="GHEA Grapalat"/>
          <w:i/>
          <w:sz w:val="16"/>
          <w:lang w:val="af-ZA"/>
        </w:rPr>
        <w:t xml:space="preserve">. «5.5.1 </w:t>
      </w:r>
      <w:proofErr w:type="spellStart"/>
      <w:r w:rsidRPr="00552B23">
        <w:rPr>
          <w:rFonts w:ascii="GHEA Grapalat" w:hAnsi="GHEA Grapalat"/>
          <w:i/>
          <w:sz w:val="16"/>
        </w:rPr>
        <w:t>Սույն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պայմանագրով</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նախատեսված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ծառայությունների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մատուցման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ողջ</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ընթացքում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քաղաքաշինական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նորմատիվատեխնիկական</w:t>
      </w:r>
      <w:proofErr w:type="spellEnd"/>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proofErr w:type="spellStart"/>
      <w:r w:rsidRPr="00552B23">
        <w:rPr>
          <w:rFonts w:ascii="GHEA Grapalat" w:hAnsi="GHEA Grapalat"/>
          <w:i/>
          <w:sz w:val="16"/>
        </w:rPr>
        <w:t>հաստատված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նախագծանախահաշվային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փաստաթղթերով</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սահմանված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պահանջների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այդ</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թվում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շինարարական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հրապարակի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պատշաճ</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կազմակերպման</w:t>
      </w:r>
      <w:proofErr w:type="spellEnd"/>
      <w:r w:rsidRPr="001B2024">
        <w:rPr>
          <w:rFonts w:ascii="GHEA Grapalat" w:hAnsi="GHEA Grapalat"/>
          <w:i/>
          <w:sz w:val="16"/>
          <w:lang w:val="af-ZA"/>
        </w:rPr>
        <w:t>,</w:t>
      </w:r>
      <w:proofErr w:type="spellStart"/>
      <w:r w:rsidRPr="00ED004F">
        <w:rPr>
          <w:rFonts w:ascii="GHEA Grapalat" w:hAnsi="GHEA Grapalat"/>
          <w:i/>
          <w:sz w:val="16"/>
        </w:rPr>
        <w:t>կահավորման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տեխնիկական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անվտանգության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սանիտարահիգիենիկ</w:t>
      </w:r>
      <w:proofErr w:type="spellEnd"/>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proofErr w:type="spellStart"/>
      <w:r w:rsidRPr="00ED004F">
        <w:rPr>
          <w:rFonts w:ascii="GHEA Grapalat" w:hAnsi="GHEA Grapalat"/>
          <w:i/>
          <w:sz w:val="16"/>
        </w:rPr>
        <w:t>բնապահպանական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այդ</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թվում</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կլիմայի</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փոփոխության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հետ</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հարմարվողականության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միջոցառումների</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նորմերի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չպահպանման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ինչպես</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նաև</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սույն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պայմանագրի</w:t>
      </w:r>
      <w:proofErr w:type="spellEnd"/>
      <w:r w:rsidRPr="001B2024">
        <w:rPr>
          <w:rFonts w:ascii="GHEA Grapalat" w:hAnsi="GHEA Grapalat"/>
          <w:i/>
          <w:sz w:val="16"/>
          <w:lang w:val="af-ZA"/>
        </w:rPr>
        <w:t xml:space="preserve"> 3.1 </w:t>
      </w:r>
      <w:proofErr w:type="spellStart"/>
      <w:r w:rsidRPr="00552B23">
        <w:rPr>
          <w:rFonts w:ascii="GHEA Grapalat" w:hAnsi="GHEA Grapalat"/>
          <w:i/>
          <w:sz w:val="16"/>
        </w:rPr>
        <w:t>կետում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նշված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գրավոր</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հավաստումը</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չտրամադրելու</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համար</w:t>
      </w:r>
      <w:proofErr w:type="spellEnd"/>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proofErr w:type="spellStart"/>
      <w:r w:rsidRPr="00552B23">
        <w:rPr>
          <w:rFonts w:ascii="GHEA Grapalat" w:hAnsi="GHEA Grapalat"/>
          <w:i/>
          <w:sz w:val="16"/>
        </w:rPr>
        <w:t>նկատմամբ</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կիրառվում</w:t>
      </w:r>
      <w:proofErr w:type="spellEnd"/>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proofErr w:type="spellStart"/>
      <w:r w:rsidRPr="00552B23">
        <w:rPr>
          <w:rFonts w:ascii="GHEA Grapalat" w:hAnsi="GHEA Grapalat"/>
          <w:i/>
          <w:sz w:val="16"/>
        </w:rPr>
        <w:t>պատասխանատվության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հետևյալ</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միջոցները</w:t>
      </w:r>
      <w:proofErr w:type="spellEnd"/>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7A0627" w:rsidRPr="00552B23" w14:paraId="06BB7D8D" w14:textId="77777777" w:rsidTr="003B7581">
        <w:tc>
          <w:tcPr>
            <w:tcW w:w="2631" w:type="dxa"/>
          </w:tcPr>
          <w:p w14:paraId="4F1B4CE6" w14:textId="77777777" w:rsidR="007A0627" w:rsidRPr="00552B23" w:rsidRDefault="007A0627"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7A0627" w:rsidRPr="00552B23" w:rsidRDefault="007A0627" w:rsidP="00265540">
            <w:pPr>
              <w:pStyle w:val="NormalWeb"/>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Խախտումը</w:t>
            </w:r>
            <w:proofErr w:type="spellEnd"/>
          </w:p>
        </w:tc>
        <w:tc>
          <w:tcPr>
            <w:tcW w:w="2632" w:type="dxa"/>
          </w:tcPr>
          <w:p w14:paraId="77B21ACF" w14:textId="77777777" w:rsidR="007A0627" w:rsidRPr="00552B23" w:rsidRDefault="007A0627" w:rsidP="00265540">
            <w:pPr>
              <w:pStyle w:val="NormalWeb"/>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Պատասխանատվությունը</w:t>
            </w:r>
            <w:proofErr w:type="spellEnd"/>
          </w:p>
        </w:tc>
      </w:tr>
      <w:tr w:rsidR="007A0627" w:rsidRPr="00552B23" w14:paraId="779C8752" w14:textId="77777777" w:rsidTr="003B7581">
        <w:tc>
          <w:tcPr>
            <w:tcW w:w="2631" w:type="dxa"/>
          </w:tcPr>
          <w:p w14:paraId="61CC318F" w14:textId="77777777" w:rsidR="007A0627" w:rsidRPr="00552B23" w:rsidRDefault="007A062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7A0627" w:rsidRPr="00552B23" w:rsidRDefault="007A062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7A0627" w:rsidRPr="00552B23" w:rsidRDefault="007A0627" w:rsidP="00265540">
            <w:pPr>
              <w:pStyle w:val="NormalWeb"/>
              <w:spacing w:before="0" w:beforeAutospacing="0" w:after="0" w:afterAutospacing="0" w:line="360" w:lineRule="auto"/>
              <w:jc w:val="center"/>
              <w:rPr>
                <w:rFonts w:ascii="GHEA Grapalat" w:hAnsi="GHEA Grapalat"/>
                <w:i/>
                <w:sz w:val="16"/>
              </w:rPr>
            </w:pPr>
          </w:p>
        </w:tc>
      </w:tr>
      <w:tr w:rsidR="007A0627" w:rsidRPr="00552B23" w14:paraId="4E7DB7B2" w14:textId="77777777" w:rsidTr="003B7581">
        <w:tc>
          <w:tcPr>
            <w:tcW w:w="2631" w:type="dxa"/>
          </w:tcPr>
          <w:p w14:paraId="4B0048ED" w14:textId="77777777" w:rsidR="007A0627" w:rsidRPr="00552B23" w:rsidRDefault="007A062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7A0627" w:rsidRPr="00552B23" w:rsidRDefault="007A062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7A0627" w:rsidRPr="00552B23" w:rsidRDefault="007A0627" w:rsidP="00265540">
            <w:pPr>
              <w:pStyle w:val="NormalWeb"/>
              <w:spacing w:before="0" w:beforeAutospacing="0" w:after="0" w:afterAutospacing="0" w:line="360" w:lineRule="auto"/>
              <w:jc w:val="center"/>
              <w:rPr>
                <w:rFonts w:ascii="GHEA Grapalat" w:hAnsi="GHEA Grapalat"/>
                <w:i/>
                <w:sz w:val="16"/>
              </w:rPr>
            </w:pPr>
          </w:p>
        </w:tc>
      </w:tr>
      <w:tr w:rsidR="007A0627" w:rsidRPr="00552B23" w14:paraId="0CCB9823" w14:textId="77777777" w:rsidTr="003B7581">
        <w:tc>
          <w:tcPr>
            <w:tcW w:w="2631" w:type="dxa"/>
          </w:tcPr>
          <w:p w14:paraId="47FD1223" w14:textId="77777777" w:rsidR="007A0627" w:rsidRPr="00552B23" w:rsidRDefault="007A062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7A0627" w:rsidRPr="00552B23" w:rsidRDefault="007A062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7A0627" w:rsidRPr="00552B23" w:rsidRDefault="007A0627" w:rsidP="00265540">
            <w:pPr>
              <w:pStyle w:val="NormalWeb"/>
              <w:spacing w:before="0" w:beforeAutospacing="0" w:after="0" w:afterAutospacing="0" w:line="360" w:lineRule="auto"/>
              <w:jc w:val="center"/>
              <w:rPr>
                <w:rFonts w:ascii="GHEA Grapalat" w:hAnsi="GHEA Grapalat"/>
                <w:i/>
                <w:sz w:val="16"/>
              </w:rPr>
            </w:pPr>
          </w:p>
        </w:tc>
      </w:tr>
      <w:tr w:rsidR="007A0627" w:rsidRPr="00552B23" w14:paraId="5CDE7110" w14:textId="77777777" w:rsidTr="003B7581">
        <w:tc>
          <w:tcPr>
            <w:tcW w:w="2631" w:type="dxa"/>
          </w:tcPr>
          <w:p w14:paraId="79983414" w14:textId="77777777" w:rsidR="007A0627" w:rsidRPr="00552B23" w:rsidRDefault="007A062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7A0627" w:rsidRPr="00552B23" w:rsidRDefault="007A062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7A0627" w:rsidRPr="00552B23" w:rsidRDefault="007A0627" w:rsidP="00265540">
            <w:pPr>
              <w:pStyle w:val="NormalWeb"/>
              <w:spacing w:before="0" w:beforeAutospacing="0" w:after="0" w:afterAutospacing="0" w:line="360" w:lineRule="auto"/>
              <w:jc w:val="center"/>
              <w:rPr>
                <w:rFonts w:ascii="GHEA Grapalat" w:hAnsi="GHEA Grapalat"/>
                <w:i/>
                <w:sz w:val="16"/>
              </w:rPr>
            </w:pPr>
          </w:p>
        </w:tc>
      </w:tr>
      <w:tr w:rsidR="007A0627" w:rsidRPr="00552B23" w14:paraId="056B127F" w14:textId="77777777" w:rsidTr="003B7581">
        <w:tc>
          <w:tcPr>
            <w:tcW w:w="2631" w:type="dxa"/>
          </w:tcPr>
          <w:p w14:paraId="5CA45857" w14:textId="77777777" w:rsidR="007A0627" w:rsidRPr="00552B23" w:rsidRDefault="007A062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7A0627" w:rsidRPr="00552B23" w:rsidRDefault="007A062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7A0627" w:rsidRPr="00552B23" w:rsidRDefault="007A0627" w:rsidP="00265540">
            <w:pPr>
              <w:pStyle w:val="NormalWeb"/>
              <w:spacing w:before="0" w:beforeAutospacing="0" w:after="0" w:afterAutospacing="0" w:line="360" w:lineRule="auto"/>
              <w:jc w:val="center"/>
              <w:rPr>
                <w:rFonts w:ascii="GHEA Grapalat" w:hAnsi="GHEA Grapalat"/>
                <w:i/>
                <w:sz w:val="16"/>
              </w:rPr>
            </w:pPr>
          </w:p>
        </w:tc>
      </w:tr>
      <w:tr w:rsidR="007A0627" w:rsidRPr="00552B23" w14:paraId="77251FD9" w14:textId="77777777" w:rsidTr="003B7581">
        <w:tc>
          <w:tcPr>
            <w:tcW w:w="2631" w:type="dxa"/>
          </w:tcPr>
          <w:p w14:paraId="77B15199" w14:textId="77777777" w:rsidR="007A0627" w:rsidRPr="00552B23" w:rsidRDefault="007A062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7A0627" w:rsidRPr="00552B23" w:rsidRDefault="007A062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7A0627" w:rsidRPr="00552B23" w:rsidRDefault="007A0627" w:rsidP="00265540">
            <w:pPr>
              <w:pStyle w:val="NormalWeb"/>
              <w:spacing w:before="0" w:beforeAutospacing="0" w:after="0" w:afterAutospacing="0" w:line="360" w:lineRule="auto"/>
              <w:jc w:val="center"/>
              <w:rPr>
                <w:rFonts w:ascii="GHEA Grapalat" w:hAnsi="GHEA Grapalat"/>
                <w:i/>
                <w:sz w:val="16"/>
              </w:rPr>
            </w:pPr>
          </w:p>
        </w:tc>
      </w:tr>
      <w:tr w:rsidR="007A0627" w:rsidRPr="00552B23" w14:paraId="3C5559AF" w14:textId="77777777" w:rsidTr="003B7581">
        <w:tc>
          <w:tcPr>
            <w:tcW w:w="2631" w:type="dxa"/>
          </w:tcPr>
          <w:p w14:paraId="6643BDB1" w14:textId="77777777" w:rsidR="007A0627" w:rsidRPr="00552B23" w:rsidRDefault="007A062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7A0627" w:rsidRPr="00552B23" w:rsidRDefault="007A062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7A0627" w:rsidRPr="00552B23" w:rsidRDefault="007A0627"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7A0627" w:rsidRPr="000C16A4" w:rsidDel="00343637" w:rsidRDefault="007A0627" w:rsidP="00ED004F">
      <w:pPr>
        <w:spacing w:line="360" w:lineRule="auto"/>
        <w:ind w:firstLine="720"/>
        <w:jc w:val="both"/>
        <w:rPr>
          <w:del w:id="9"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1">
    <w:p w14:paraId="0D3C5D8A" w14:textId="77777777" w:rsidR="007A0627" w:rsidRPr="006411BD" w:rsidDel="00CE70A2" w:rsidRDefault="007A0627" w:rsidP="007678FA">
      <w:pPr>
        <w:pStyle w:val="FootnoteText"/>
        <w:jc w:val="both"/>
        <w:rPr>
          <w:del w:id="10"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5FDD2D3B" w14:textId="77777777" w:rsidR="007A0627" w:rsidDel="00D90DD6" w:rsidRDefault="007A0627" w:rsidP="007678FA">
      <w:pPr>
        <w:pStyle w:val="FootnoteText"/>
        <w:jc w:val="both"/>
        <w:rPr>
          <w:del w:id="11"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14:paraId="50438060" w14:textId="77777777" w:rsidR="00564C73" w:rsidRDefault="00564C73" w:rsidP="00564C73">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A975991"/>
    <w:multiLevelType w:val="hybridMultilevel"/>
    <w:tmpl w:val="C69E30D0"/>
    <w:lvl w:ilvl="0" w:tplc="E84E93A2">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C138FD"/>
    <w:multiLevelType w:val="hybridMultilevel"/>
    <w:tmpl w:val="EC7CF0B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67227631">
    <w:abstractNumId w:val="23"/>
  </w:num>
  <w:num w:numId="2" w16cid:durableId="970087788">
    <w:abstractNumId w:val="9"/>
  </w:num>
  <w:num w:numId="3" w16cid:durableId="39287176">
    <w:abstractNumId w:val="20"/>
  </w:num>
  <w:num w:numId="4" w16cid:durableId="415440540">
    <w:abstractNumId w:val="17"/>
  </w:num>
  <w:num w:numId="5" w16cid:durableId="249706043">
    <w:abstractNumId w:val="25"/>
  </w:num>
  <w:num w:numId="6" w16cid:durableId="249318473">
    <w:abstractNumId w:val="23"/>
    <w:lvlOverride w:ilvl="0">
      <w:startOverride w:val="1"/>
    </w:lvlOverride>
    <w:lvlOverride w:ilvl="1"/>
    <w:lvlOverride w:ilvl="2"/>
    <w:lvlOverride w:ilvl="3"/>
    <w:lvlOverride w:ilvl="4"/>
    <w:lvlOverride w:ilvl="5"/>
    <w:lvlOverride w:ilvl="6"/>
    <w:lvlOverride w:ilvl="7"/>
    <w:lvlOverride w:ilvl="8"/>
  </w:num>
  <w:num w:numId="7" w16cid:durableId="156201590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948784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1227141">
    <w:abstractNumId w:val="19"/>
  </w:num>
  <w:num w:numId="10" w16cid:durableId="1135564677">
    <w:abstractNumId w:val="5"/>
  </w:num>
  <w:num w:numId="11" w16cid:durableId="849830437">
    <w:abstractNumId w:val="7"/>
  </w:num>
  <w:num w:numId="12" w16cid:durableId="250434948">
    <w:abstractNumId w:val="29"/>
  </w:num>
  <w:num w:numId="13" w16cid:durableId="492330516">
    <w:abstractNumId w:val="26"/>
  </w:num>
  <w:num w:numId="14" w16cid:durableId="248856173">
    <w:abstractNumId w:val="13"/>
  </w:num>
  <w:num w:numId="15" w16cid:durableId="911743466">
    <w:abstractNumId w:val="27"/>
  </w:num>
  <w:num w:numId="16" w16cid:durableId="313293033">
    <w:abstractNumId w:val="16"/>
  </w:num>
  <w:num w:numId="17" w16cid:durableId="1013148238">
    <w:abstractNumId w:val="6"/>
  </w:num>
  <w:num w:numId="18" w16cid:durableId="1466118985">
    <w:abstractNumId w:val="1"/>
  </w:num>
  <w:num w:numId="19" w16cid:durableId="359092848">
    <w:abstractNumId w:val="4"/>
  </w:num>
  <w:num w:numId="20" w16cid:durableId="938635485">
    <w:abstractNumId w:val="3"/>
  </w:num>
  <w:num w:numId="21" w16cid:durableId="1621952251">
    <w:abstractNumId w:val="30"/>
  </w:num>
  <w:num w:numId="22" w16cid:durableId="119151783">
    <w:abstractNumId w:val="28"/>
  </w:num>
  <w:num w:numId="23" w16cid:durableId="1757744488">
    <w:abstractNumId w:val="24"/>
  </w:num>
  <w:num w:numId="24" w16cid:durableId="1836267159">
    <w:abstractNumId w:val="0"/>
  </w:num>
  <w:num w:numId="25" w16cid:durableId="1895770498">
    <w:abstractNumId w:val="15"/>
  </w:num>
  <w:num w:numId="26" w16cid:durableId="1081413708">
    <w:abstractNumId w:val="18"/>
  </w:num>
  <w:num w:numId="27" w16cid:durableId="2104453375">
    <w:abstractNumId w:val="22"/>
  </w:num>
  <w:num w:numId="28" w16cid:durableId="1086537973">
    <w:abstractNumId w:val="12"/>
  </w:num>
  <w:num w:numId="29" w16cid:durableId="15010722">
    <w:abstractNumId w:val="10"/>
  </w:num>
  <w:num w:numId="30" w16cid:durableId="1526210482">
    <w:abstractNumId w:val="14"/>
  </w:num>
  <w:num w:numId="31" w16cid:durableId="813451282">
    <w:abstractNumId w:val="21"/>
  </w:num>
  <w:num w:numId="32" w16cid:durableId="2029283579">
    <w:abstractNumId w:val="8"/>
  </w:num>
  <w:num w:numId="33" w16cid:durableId="77023457">
    <w:abstractNumId w:val="11"/>
  </w:num>
  <w:num w:numId="34" w16cid:durableId="558608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D58"/>
    <w:rsid w:val="00012347"/>
    <w:rsid w:val="00012E2C"/>
    <w:rsid w:val="00013093"/>
    <w:rsid w:val="000132F3"/>
    <w:rsid w:val="00013C24"/>
    <w:rsid w:val="00014775"/>
    <w:rsid w:val="000149F3"/>
    <w:rsid w:val="000161CC"/>
    <w:rsid w:val="00016485"/>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40AD"/>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0BF"/>
    <w:rsid w:val="0009380C"/>
    <w:rsid w:val="0009449B"/>
    <w:rsid w:val="000946A3"/>
    <w:rsid w:val="000952D8"/>
    <w:rsid w:val="0009584D"/>
    <w:rsid w:val="00095EB1"/>
    <w:rsid w:val="00096865"/>
    <w:rsid w:val="00096F53"/>
    <w:rsid w:val="00097DE8"/>
    <w:rsid w:val="000A025B"/>
    <w:rsid w:val="000A21A6"/>
    <w:rsid w:val="000A37CE"/>
    <w:rsid w:val="000A4A37"/>
    <w:rsid w:val="000A5B16"/>
    <w:rsid w:val="000A6B75"/>
    <w:rsid w:val="000A72AD"/>
    <w:rsid w:val="000A7528"/>
    <w:rsid w:val="000B033F"/>
    <w:rsid w:val="000B1088"/>
    <w:rsid w:val="000B2482"/>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0FA"/>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090"/>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8F0"/>
    <w:rsid w:val="001669C1"/>
    <w:rsid w:val="001679A6"/>
    <w:rsid w:val="001724D7"/>
    <w:rsid w:val="00172BD7"/>
    <w:rsid w:val="001732FB"/>
    <w:rsid w:val="0017476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38B"/>
    <w:rsid w:val="00185684"/>
    <w:rsid w:val="0018591C"/>
    <w:rsid w:val="00185DF9"/>
    <w:rsid w:val="00186B27"/>
    <w:rsid w:val="001910AF"/>
    <w:rsid w:val="00191D5F"/>
    <w:rsid w:val="001920E3"/>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4AF"/>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4867"/>
    <w:rsid w:val="001B50B6"/>
    <w:rsid w:val="001B6FCF"/>
    <w:rsid w:val="001B7698"/>
    <w:rsid w:val="001C07C6"/>
    <w:rsid w:val="001C0849"/>
    <w:rsid w:val="001C0888"/>
    <w:rsid w:val="001C0B2D"/>
    <w:rsid w:val="001C129D"/>
    <w:rsid w:val="001C267B"/>
    <w:rsid w:val="001C322D"/>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E7D50"/>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4D0E"/>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4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4A"/>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167C"/>
    <w:rsid w:val="002E2DE4"/>
    <w:rsid w:val="002E3165"/>
    <w:rsid w:val="002E4305"/>
    <w:rsid w:val="002E517C"/>
    <w:rsid w:val="002E52C1"/>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1A25"/>
    <w:rsid w:val="00303732"/>
    <w:rsid w:val="0030380E"/>
    <w:rsid w:val="00303F23"/>
    <w:rsid w:val="00303FD0"/>
    <w:rsid w:val="003041A8"/>
    <w:rsid w:val="00304436"/>
    <w:rsid w:val="00304D64"/>
    <w:rsid w:val="0030506D"/>
    <w:rsid w:val="003050CC"/>
    <w:rsid w:val="003053EF"/>
    <w:rsid w:val="00305E59"/>
    <w:rsid w:val="00305F6D"/>
    <w:rsid w:val="003064D4"/>
    <w:rsid w:val="00307237"/>
    <w:rsid w:val="00307F3C"/>
    <w:rsid w:val="003101E4"/>
    <w:rsid w:val="00310A82"/>
    <w:rsid w:val="00310B6E"/>
    <w:rsid w:val="00310ED2"/>
    <w:rsid w:val="00311076"/>
    <w:rsid w:val="00311330"/>
    <w:rsid w:val="00311D9F"/>
    <w:rsid w:val="00312ADA"/>
    <w:rsid w:val="00312DD0"/>
    <w:rsid w:val="003141B6"/>
    <w:rsid w:val="00315C31"/>
    <w:rsid w:val="00316381"/>
    <w:rsid w:val="003169A4"/>
    <w:rsid w:val="00317635"/>
    <w:rsid w:val="0032052B"/>
    <w:rsid w:val="0032071C"/>
    <w:rsid w:val="00321A56"/>
    <w:rsid w:val="00321B20"/>
    <w:rsid w:val="00322298"/>
    <w:rsid w:val="00322AC7"/>
    <w:rsid w:val="0032327F"/>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552"/>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453"/>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657"/>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509"/>
    <w:rsid w:val="003E6971"/>
    <w:rsid w:val="003E7802"/>
    <w:rsid w:val="003E7941"/>
    <w:rsid w:val="003F0E0E"/>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31B"/>
    <w:rsid w:val="004055C1"/>
    <w:rsid w:val="00405996"/>
    <w:rsid w:val="004064ED"/>
    <w:rsid w:val="004068F5"/>
    <w:rsid w:val="00406C77"/>
    <w:rsid w:val="004072C8"/>
    <w:rsid w:val="0040761D"/>
    <w:rsid w:val="0040799E"/>
    <w:rsid w:val="00407F37"/>
    <w:rsid w:val="004107A0"/>
    <w:rsid w:val="0041085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BB"/>
    <w:rsid w:val="004454D8"/>
    <w:rsid w:val="0044556F"/>
    <w:rsid w:val="0044660E"/>
    <w:rsid w:val="00446E15"/>
    <w:rsid w:val="00447808"/>
    <w:rsid w:val="00447FFD"/>
    <w:rsid w:val="004504F0"/>
    <w:rsid w:val="00451CC7"/>
    <w:rsid w:val="00452024"/>
    <w:rsid w:val="00452896"/>
    <w:rsid w:val="004534DB"/>
    <w:rsid w:val="0045359E"/>
    <w:rsid w:val="00453F42"/>
    <w:rsid w:val="00454CD2"/>
    <w:rsid w:val="00454D73"/>
    <w:rsid w:val="004550C9"/>
    <w:rsid w:val="0045525D"/>
    <w:rsid w:val="004553DE"/>
    <w:rsid w:val="00456683"/>
    <w:rsid w:val="00457745"/>
    <w:rsid w:val="00457A49"/>
    <w:rsid w:val="00460CA5"/>
    <w:rsid w:val="004611BA"/>
    <w:rsid w:val="0046188C"/>
    <w:rsid w:val="004626E1"/>
    <w:rsid w:val="00463606"/>
    <w:rsid w:val="004636DA"/>
    <w:rsid w:val="00463808"/>
    <w:rsid w:val="00463B0B"/>
    <w:rsid w:val="0046481A"/>
    <w:rsid w:val="004648BD"/>
    <w:rsid w:val="00464BB8"/>
    <w:rsid w:val="00464D3A"/>
    <w:rsid w:val="00464DA7"/>
    <w:rsid w:val="0046522E"/>
    <w:rsid w:val="00465839"/>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29B9"/>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722"/>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0CA"/>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37D"/>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016"/>
    <w:rsid w:val="00560961"/>
    <w:rsid w:val="00561C56"/>
    <w:rsid w:val="005624A7"/>
    <w:rsid w:val="00562EB1"/>
    <w:rsid w:val="00563192"/>
    <w:rsid w:val="0056331A"/>
    <w:rsid w:val="005639B0"/>
    <w:rsid w:val="00564604"/>
    <w:rsid w:val="00564C73"/>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933"/>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54C"/>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D05"/>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672"/>
    <w:rsid w:val="006818C6"/>
    <w:rsid w:val="00685785"/>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476"/>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CD"/>
    <w:rsid w:val="00714C96"/>
    <w:rsid w:val="007154FC"/>
    <w:rsid w:val="00715EE8"/>
    <w:rsid w:val="00716397"/>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58C7"/>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978C0"/>
    <w:rsid w:val="007A062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D08"/>
    <w:rsid w:val="007C3D16"/>
    <w:rsid w:val="007C3FF3"/>
    <w:rsid w:val="007C4330"/>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561C"/>
    <w:rsid w:val="008061D6"/>
    <w:rsid w:val="008069F0"/>
    <w:rsid w:val="00807178"/>
    <w:rsid w:val="0080763E"/>
    <w:rsid w:val="00807F1E"/>
    <w:rsid w:val="00807F3B"/>
    <w:rsid w:val="008105B4"/>
    <w:rsid w:val="00811A9F"/>
    <w:rsid w:val="00811D16"/>
    <w:rsid w:val="008128C9"/>
    <w:rsid w:val="00813841"/>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5C98"/>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3C81"/>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89A"/>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B3F"/>
    <w:rsid w:val="0088382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AC3"/>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5A0"/>
    <w:rsid w:val="008C17DA"/>
    <w:rsid w:val="008C2DF3"/>
    <w:rsid w:val="008C343E"/>
    <w:rsid w:val="008C353D"/>
    <w:rsid w:val="008C417C"/>
    <w:rsid w:val="008C5FC1"/>
    <w:rsid w:val="008C6142"/>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B1D"/>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30FC"/>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1AC"/>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1A0E"/>
    <w:rsid w:val="00953F12"/>
    <w:rsid w:val="00954F59"/>
    <w:rsid w:val="00955A1E"/>
    <w:rsid w:val="00955CC1"/>
    <w:rsid w:val="00955E87"/>
    <w:rsid w:val="00956D11"/>
    <w:rsid w:val="009571AC"/>
    <w:rsid w:val="00960802"/>
    <w:rsid w:val="00961895"/>
    <w:rsid w:val="00962585"/>
    <w:rsid w:val="00962791"/>
    <w:rsid w:val="00963C24"/>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570"/>
    <w:rsid w:val="009A5190"/>
    <w:rsid w:val="009A6B5D"/>
    <w:rsid w:val="009A73D5"/>
    <w:rsid w:val="009A73F9"/>
    <w:rsid w:val="009A796C"/>
    <w:rsid w:val="009A7E8F"/>
    <w:rsid w:val="009B0273"/>
    <w:rsid w:val="009B0824"/>
    <w:rsid w:val="009B0861"/>
    <w:rsid w:val="009B0DA1"/>
    <w:rsid w:val="009B3CA3"/>
    <w:rsid w:val="009B46B2"/>
    <w:rsid w:val="009B5889"/>
    <w:rsid w:val="009B58F7"/>
    <w:rsid w:val="009B5ED1"/>
    <w:rsid w:val="009B6D58"/>
    <w:rsid w:val="009C1A9B"/>
    <w:rsid w:val="009C1D0F"/>
    <w:rsid w:val="009C370D"/>
    <w:rsid w:val="009C3A21"/>
    <w:rsid w:val="009C3B73"/>
    <w:rsid w:val="009C3EC5"/>
    <w:rsid w:val="009C504E"/>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3AD"/>
    <w:rsid w:val="009E245C"/>
    <w:rsid w:val="009E2620"/>
    <w:rsid w:val="009E27FC"/>
    <w:rsid w:val="009E3568"/>
    <w:rsid w:val="009E35C5"/>
    <w:rsid w:val="009E38B9"/>
    <w:rsid w:val="009E3B64"/>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167"/>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047"/>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1E"/>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FCD"/>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3F0B"/>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3F3A"/>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B6B"/>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0B0"/>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A57"/>
    <w:rsid w:val="00B83C84"/>
    <w:rsid w:val="00B84296"/>
    <w:rsid w:val="00B84F37"/>
    <w:rsid w:val="00B853BF"/>
    <w:rsid w:val="00B8636F"/>
    <w:rsid w:val="00B86BCB"/>
    <w:rsid w:val="00B87EE8"/>
    <w:rsid w:val="00B9100A"/>
    <w:rsid w:val="00B925B0"/>
    <w:rsid w:val="00B93A1F"/>
    <w:rsid w:val="00B941D0"/>
    <w:rsid w:val="00B95FE0"/>
    <w:rsid w:val="00B964A0"/>
    <w:rsid w:val="00B96B73"/>
    <w:rsid w:val="00B97237"/>
    <w:rsid w:val="00B975FA"/>
    <w:rsid w:val="00B9796D"/>
    <w:rsid w:val="00B97D91"/>
    <w:rsid w:val="00BA22DC"/>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C5"/>
    <w:rsid w:val="00BD3B55"/>
    <w:rsid w:val="00BD4817"/>
    <w:rsid w:val="00BD572E"/>
    <w:rsid w:val="00BD5F94"/>
    <w:rsid w:val="00BD6BF7"/>
    <w:rsid w:val="00BD72E6"/>
    <w:rsid w:val="00BE01AE"/>
    <w:rsid w:val="00BE3F61"/>
    <w:rsid w:val="00BE439E"/>
    <w:rsid w:val="00BE45B6"/>
    <w:rsid w:val="00BE50BD"/>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24B"/>
    <w:rsid w:val="00C309BE"/>
    <w:rsid w:val="00C3130B"/>
    <w:rsid w:val="00C31373"/>
    <w:rsid w:val="00C324F0"/>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D9"/>
    <w:rsid w:val="00CA0F22"/>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378"/>
    <w:rsid w:val="00CB68EF"/>
    <w:rsid w:val="00CB6DA8"/>
    <w:rsid w:val="00CB71A2"/>
    <w:rsid w:val="00CB759C"/>
    <w:rsid w:val="00CB79A4"/>
    <w:rsid w:val="00CC0A8D"/>
    <w:rsid w:val="00CC16CF"/>
    <w:rsid w:val="00CC16D6"/>
    <w:rsid w:val="00CC3419"/>
    <w:rsid w:val="00CC347E"/>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6B2"/>
    <w:rsid w:val="00D649E9"/>
    <w:rsid w:val="00D65115"/>
    <w:rsid w:val="00D65BF2"/>
    <w:rsid w:val="00D65E4E"/>
    <w:rsid w:val="00D65EBA"/>
    <w:rsid w:val="00D70712"/>
    <w:rsid w:val="00D71259"/>
    <w:rsid w:val="00D718DD"/>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E74"/>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950"/>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BBE"/>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10"/>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76B"/>
    <w:rsid w:val="00E449ED"/>
    <w:rsid w:val="00E44D86"/>
    <w:rsid w:val="00E45007"/>
    <w:rsid w:val="00E453AC"/>
    <w:rsid w:val="00E45ACA"/>
    <w:rsid w:val="00E45C7F"/>
    <w:rsid w:val="00E46422"/>
    <w:rsid w:val="00E46DBA"/>
    <w:rsid w:val="00E47255"/>
    <w:rsid w:val="00E51117"/>
    <w:rsid w:val="00E51EEA"/>
    <w:rsid w:val="00E52439"/>
    <w:rsid w:val="00E527C7"/>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0A13"/>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532"/>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1C4"/>
    <w:rsid w:val="00EC22F7"/>
    <w:rsid w:val="00EC2345"/>
    <w:rsid w:val="00EC2C0F"/>
    <w:rsid w:val="00EC2CDE"/>
    <w:rsid w:val="00EC49B0"/>
    <w:rsid w:val="00EC50BF"/>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B55"/>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39D"/>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C0"/>
    <w:rsid w:val="00F41F68"/>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576B5"/>
    <w:rsid w:val="00F60675"/>
    <w:rsid w:val="00F607C7"/>
    <w:rsid w:val="00F60A05"/>
    <w:rsid w:val="00F60C5F"/>
    <w:rsid w:val="00F61898"/>
    <w:rsid w:val="00F61A9D"/>
    <w:rsid w:val="00F61D7A"/>
    <w:rsid w:val="00F61ED1"/>
    <w:rsid w:val="00F63223"/>
    <w:rsid w:val="00F643F8"/>
    <w:rsid w:val="00F64BF8"/>
    <w:rsid w:val="00F64DF9"/>
    <w:rsid w:val="00F64F6B"/>
    <w:rsid w:val="00F658E7"/>
    <w:rsid w:val="00F65BB3"/>
    <w:rsid w:val="00F676CB"/>
    <w:rsid w:val="00F67946"/>
    <w:rsid w:val="00F67CD4"/>
    <w:rsid w:val="00F7009A"/>
    <w:rsid w:val="00F70A3D"/>
    <w:rsid w:val="00F70E55"/>
    <w:rsid w:val="00F71502"/>
    <w:rsid w:val="00F7151B"/>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1F16"/>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33E8"/>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50CC"/>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25354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104530-5023-4D4F-858B-FBE3E1C99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648</TotalTime>
  <Pages>60</Pages>
  <Words>19165</Words>
  <Characters>109241</Characters>
  <Application>Microsoft Office Word</Application>
  <DocSecurity>0</DocSecurity>
  <Lines>910</Lines>
  <Paragraphs>256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128150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13</cp:lastModifiedBy>
  <cp:revision>161</cp:revision>
  <cp:lastPrinted>2018-02-16T07:12:00Z</cp:lastPrinted>
  <dcterms:created xsi:type="dcterms:W3CDTF">2022-10-31T11:36:00Z</dcterms:created>
  <dcterms:modified xsi:type="dcterms:W3CDTF">2025-03-17T06:49:00Z</dcterms:modified>
</cp:coreProperties>
</file>